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3EF8ABD5" w:rsidR="00C517B0" w:rsidRPr="00C517B0" w:rsidRDefault="00C517B0" w:rsidP="00C517B0">
      <w:pPr>
        <w:pStyle w:val="Header"/>
        <w:rPr>
          <w:rFonts w:cs="Arial"/>
          <w:bCs/>
          <w:sz w:val="22"/>
          <w:szCs w:val="22"/>
        </w:rPr>
      </w:pPr>
      <w:r w:rsidRPr="00C517B0">
        <w:rPr>
          <w:rFonts w:cs="Arial"/>
          <w:bCs/>
          <w:sz w:val="22"/>
          <w:szCs w:val="22"/>
        </w:rPr>
        <w:t>3GPP TSG RAN WG4 Meeting #114bis</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R4-250</w:t>
      </w:r>
      <w:r w:rsidR="001810E5">
        <w:rPr>
          <w:rFonts w:cs="Arial"/>
          <w:bCs/>
          <w:sz w:val="22"/>
          <w:szCs w:val="22"/>
        </w:rPr>
        <w:t>3489</w:t>
      </w:r>
    </w:p>
    <w:p w14:paraId="7CB45193" w14:textId="60855087" w:rsidR="001E41F3" w:rsidRDefault="00C517B0" w:rsidP="00C517B0">
      <w:pPr>
        <w:pStyle w:val="Header"/>
        <w:rPr>
          <w:sz w:val="22"/>
          <w:szCs w:val="22"/>
        </w:rPr>
      </w:pPr>
      <w:r w:rsidRPr="00C517B0">
        <w:rPr>
          <w:rFonts w:cs="Arial"/>
          <w:bCs/>
          <w:sz w:val="22"/>
          <w:szCs w:val="22"/>
        </w:rPr>
        <w:t>Wuhan, Hubei, China, April 07</w:t>
      </w:r>
      <w:r w:rsidRPr="00C517B0">
        <w:rPr>
          <w:rFonts w:cs="Arial"/>
          <w:bCs/>
          <w:sz w:val="22"/>
          <w:szCs w:val="22"/>
          <w:vertAlign w:val="superscript"/>
        </w:rPr>
        <w:t>th</w:t>
      </w:r>
      <w:r w:rsidRPr="00C517B0">
        <w:rPr>
          <w:rFonts w:cs="Arial"/>
          <w:bCs/>
          <w:sz w:val="22"/>
          <w:szCs w:val="22"/>
        </w:rPr>
        <w:t xml:space="preserve"> – 11</w:t>
      </w:r>
      <w:r w:rsidRPr="00C517B0">
        <w:rPr>
          <w:rFonts w:cs="Arial"/>
          <w:bCs/>
          <w:sz w:val="22"/>
          <w:szCs w:val="22"/>
          <w:vertAlign w:val="superscript"/>
        </w:rPr>
        <w:t>th</w:t>
      </w:r>
      <w:r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1188C" w:rsidR="001E41F3" w:rsidRPr="00410371" w:rsidRDefault="005D0D85" w:rsidP="00E13F3D">
            <w:pPr>
              <w:pStyle w:val="CRCoverPage"/>
              <w:spacing w:after="0"/>
              <w:jc w:val="right"/>
              <w:rPr>
                <w:b/>
                <w:noProof/>
                <w:sz w:val="28"/>
              </w:rPr>
            </w:pPr>
            <w:fldSimple w:instr=" DOCPROPERTY  Spec#  \* MERGEFORMAT ">
              <w:r>
                <w:rPr>
                  <w:b/>
                  <w:noProof/>
                  <w:sz w:val="28"/>
                </w:rPr>
                <w:t>38.141-</w:t>
              </w:r>
              <w:r w:rsidR="008F2D1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6F125" w:rsidR="001E41F3" w:rsidRPr="00410371" w:rsidRDefault="005D0D85"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B4703" w:rsidR="001E41F3" w:rsidRPr="00410371" w:rsidRDefault="005D0D8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84C73" w:rsidR="001E41F3" w:rsidRPr="00410371" w:rsidRDefault="005D0D85">
            <w:pPr>
              <w:pStyle w:val="CRCoverPage"/>
              <w:spacing w:after="0"/>
              <w:jc w:val="center"/>
              <w:rPr>
                <w:noProof/>
                <w:sz w:val="28"/>
              </w:rPr>
            </w:pPr>
            <w:fldSimple w:instr=" DOCPROPERTY  Version  \* MERGEFORMAT ">
              <w:r>
                <w:rPr>
                  <w:b/>
                  <w:noProof/>
                  <w:sz w:val="28"/>
                </w:rPr>
                <w:t>1</w:t>
              </w:r>
              <w:r w:rsidR="001810E5">
                <w:rPr>
                  <w:b/>
                  <w:noProof/>
                  <w:sz w:val="28"/>
                </w:rPr>
                <w:t>9</w:t>
              </w:r>
              <w:r>
                <w:rPr>
                  <w:b/>
                  <w:noProof/>
                  <w:sz w:val="28"/>
                </w:rPr>
                <w:t>.</w:t>
              </w:r>
              <w:r w:rsidR="001810E5">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C49C3F" w:rsidR="00F25D98" w:rsidRDefault="005D0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6E450" w:rsidR="001E41F3" w:rsidRDefault="00C055CD">
            <w:pPr>
              <w:pStyle w:val="CRCoverPage"/>
              <w:spacing w:after="0"/>
              <w:ind w:left="100"/>
              <w:rPr>
                <w:noProof/>
              </w:rPr>
            </w:pPr>
            <w:proofErr w:type="spellStart"/>
            <w:r w:rsidRPr="00C055CD">
              <w:t>draftCR</w:t>
            </w:r>
            <w:proofErr w:type="spellEnd"/>
            <w:r w:rsidRPr="00C055CD">
              <w:t xml:space="preserve"> to TS 38.141-1 on declaration of support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6EC4B" w:rsidR="001E41F3" w:rsidRDefault="008F2D1B">
            <w:pPr>
              <w:pStyle w:val="CRCoverPage"/>
              <w:spacing w:after="0"/>
              <w:ind w:left="100"/>
              <w:rPr>
                <w:noProof/>
              </w:rPr>
            </w:pPr>
            <w:fldSimple w:instr=" DOCPROPERTY  RelatedWis  \* MERGEFORMAT ">
              <w:r w:rsidRPr="008F2D1B">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93D52" w:rsidR="001E41F3" w:rsidRDefault="00702166">
            <w:pPr>
              <w:pStyle w:val="CRCoverPage"/>
              <w:spacing w:after="0"/>
              <w:ind w:left="100"/>
              <w:rPr>
                <w:noProof/>
              </w:rPr>
            </w:pPr>
            <w:fldSimple w:instr=" DOCPROPERTY  ResDate  \* MERGEFORMAT ">
              <w:r>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0DA93" w:rsidR="001E41F3" w:rsidRDefault="00C055C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E8136" w:rsidR="001E41F3" w:rsidRDefault="00D24991">
            <w:pPr>
              <w:pStyle w:val="CRCoverPage"/>
              <w:spacing w:after="0"/>
              <w:ind w:left="100"/>
              <w:rPr>
                <w:noProof/>
              </w:rPr>
            </w:pPr>
            <w:fldSimple w:instr=" DOCPROPERTY  Release  \* MERGEFORMAT ">
              <w:r>
                <w:rPr>
                  <w:noProof/>
                </w:rPr>
                <w:t>Rel</w:t>
              </w:r>
              <w:r w:rsidR="0070216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739C7" w:rsidR="001E41F3" w:rsidRDefault="00896E98">
            <w:pPr>
              <w:pStyle w:val="CRCoverPage"/>
              <w:spacing w:after="0"/>
              <w:ind w:left="100"/>
              <w:rPr>
                <w:noProof/>
              </w:rPr>
            </w:pPr>
            <w:r>
              <w:rPr>
                <w:noProof/>
              </w:rPr>
              <w:t>Adding declarations for LP-WUS support</w:t>
            </w:r>
            <w:r w:rsidR="00CD084C">
              <w:rPr>
                <w:noProof/>
              </w:rPr>
              <w:t xml:space="preserve"> with two different declaration items according to WF R4-2502305.</w:t>
            </w:r>
            <w:r w:rsidR="000C5C3E">
              <w:rPr>
                <w:noProof/>
              </w:rPr>
              <w:t xml:space="preserve"> BS type 1-H/1-O/2-O could be considered according to WF R4-2416589.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AAAA2" w14:textId="45B76573" w:rsidR="001E41F3" w:rsidRDefault="00896E98">
            <w:pPr>
              <w:pStyle w:val="CRCoverPage"/>
              <w:spacing w:after="0"/>
              <w:ind w:left="100"/>
              <w:rPr>
                <w:noProof/>
              </w:rPr>
            </w:pPr>
            <w:r>
              <w:rPr>
                <w:noProof/>
              </w:rPr>
              <w:t>1. Add declaration item D.12</w:t>
            </w:r>
            <w:r w:rsidR="002832AD">
              <w:rPr>
                <w:noProof/>
              </w:rPr>
              <w:t>9</w:t>
            </w:r>
            <w:r>
              <w:rPr>
                <w:noProof/>
              </w:rPr>
              <w:t xml:space="preserve"> on LP-WUS support</w:t>
            </w:r>
          </w:p>
          <w:p w14:paraId="31C656EC" w14:textId="622D636A" w:rsidR="00896E98" w:rsidRDefault="00896E98">
            <w:pPr>
              <w:pStyle w:val="CRCoverPage"/>
              <w:spacing w:after="0"/>
              <w:ind w:left="100"/>
              <w:rPr>
                <w:noProof/>
              </w:rPr>
            </w:pPr>
            <w:r>
              <w:rPr>
                <w:noProof/>
              </w:rPr>
              <w:t>2. Add declaration item D.1</w:t>
            </w:r>
            <w:r w:rsidR="002832AD">
              <w:rPr>
                <w:noProof/>
              </w:rPr>
              <w:t>30</w:t>
            </w:r>
            <w:r>
              <w:rPr>
                <w:noProof/>
              </w:rPr>
              <w:t xml:space="preserve"> on the minimum power boosting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9ED3B" w:rsidR="001E41F3" w:rsidRDefault="00896E98">
            <w:pPr>
              <w:pStyle w:val="CRCoverPage"/>
              <w:spacing w:after="0"/>
              <w:ind w:left="100"/>
              <w:rPr>
                <w:noProof/>
              </w:rPr>
            </w:pPr>
            <w:r>
              <w:rPr>
                <w:noProof/>
              </w:rPr>
              <w:t xml:space="preserve">LP-WUS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B3EAE" w:rsidR="001E41F3" w:rsidRDefault="00896E98">
            <w:pPr>
              <w:pStyle w:val="CRCoverPage"/>
              <w:spacing w:after="0"/>
              <w:ind w:left="100"/>
              <w:rPr>
                <w:noProof/>
              </w:rPr>
            </w:pPr>
            <w:r>
              <w:rPr>
                <w:noProof/>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059DF" w:rsidR="001E41F3" w:rsidRDefault="008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4B6DA" w:rsidR="001E41F3" w:rsidRDefault="008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77FF8" w:rsidR="001E41F3" w:rsidRDefault="008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025FE4D9" w14:textId="77777777" w:rsidR="001675D3" w:rsidRPr="00931575" w:rsidRDefault="001675D3" w:rsidP="001675D3">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Toc187257706"/>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AFBF9" w14:textId="77777777" w:rsidR="001675D3" w:rsidRPr="00931575" w:rsidRDefault="001675D3" w:rsidP="001675D3">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73016090" w14:textId="77777777" w:rsidR="001675D3" w:rsidRPr="00931575" w:rsidRDefault="001675D3" w:rsidP="001675D3">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16E274BE" w14:textId="77777777" w:rsidR="001675D3" w:rsidRPr="00931575" w:rsidRDefault="001675D3" w:rsidP="001675D3">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675D3" w:rsidRPr="00931575" w14:paraId="213A6F6A" w14:textId="77777777" w:rsidTr="00AB151A">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8A55D64" w14:textId="77777777" w:rsidR="001675D3" w:rsidRPr="00931575" w:rsidRDefault="001675D3" w:rsidP="00AB151A">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AFC79ED" w14:textId="77777777" w:rsidR="001675D3" w:rsidRPr="00931575" w:rsidRDefault="001675D3" w:rsidP="00AB151A">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2DE6691" w14:textId="77777777" w:rsidR="001675D3" w:rsidRPr="00931575" w:rsidRDefault="001675D3" w:rsidP="00AB151A">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911B0FA" w14:textId="77777777" w:rsidR="001675D3" w:rsidRPr="00931575" w:rsidRDefault="001675D3" w:rsidP="00AB151A">
            <w:pPr>
              <w:pStyle w:val="TAH"/>
              <w:rPr>
                <w:rFonts w:eastAsia="SimSun"/>
              </w:rPr>
            </w:pPr>
            <w:r w:rsidRPr="00931575">
              <w:rPr>
                <w:rFonts w:eastAsia="SimSun"/>
              </w:rPr>
              <w:t>Applicability</w:t>
            </w:r>
          </w:p>
          <w:p w14:paraId="76BF3AA9" w14:textId="77777777" w:rsidR="001675D3" w:rsidRPr="00931575" w:rsidRDefault="001675D3" w:rsidP="00AB151A">
            <w:pPr>
              <w:pStyle w:val="TAH"/>
            </w:pPr>
            <w:r w:rsidRPr="00931575">
              <w:rPr>
                <w:rFonts w:eastAsia="SimSun"/>
              </w:rPr>
              <w:t>(Note 1)</w:t>
            </w:r>
          </w:p>
        </w:tc>
      </w:tr>
      <w:tr w:rsidR="001675D3" w:rsidRPr="00931575" w14:paraId="03C9CF56" w14:textId="77777777" w:rsidTr="00AB151A">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9D0FF76" w14:textId="77777777" w:rsidR="001675D3" w:rsidRPr="00931575" w:rsidRDefault="001675D3" w:rsidP="00AB151A">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41E5366C" w14:textId="77777777" w:rsidR="001675D3" w:rsidRPr="00931575" w:rsidRDefault="001675D3" w:rsidP="00AB151A">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11659DEF" w14:textId="77777777" w:rsidR="001675D3" w:rsidRPr="00931575" w:rsidRDefault="001675D3" w:rsidP="00AB151A">
            <w:pPr>
              <w:pStyle w:val="TAH"/>
            </w:pPr>
          </w:p>
        </w:tc>
        <w:tc>
          <w:tcPr>
            <w:tcW w:w="992" w:type="dxa"/>
            <w:tcBorders>
              <w:top w:val="single" w:sz="4" w:space="0" w:color="auto"/>
              <w:left w:val="single" w:sz="4" w:space="0" w:color="auto"/>
              <w:bottom w:val="single" w:sz="4" w:space="0" w:color="auto"/>
              <w:right w:val="single" w:sz="4" w:space="0" w:color="auto"/>
            </w:tcBorders>
          </w:tcPr>
          <w:p w14:paraId="0268A55B" w14:textId="77777777" w:rsidR="001675D3" w:rsidRPr="00931575" w:rsidRDefault="001675D3" w:rsidP="00AB151A">
            <w:pPr>
              <w:pStyle w:val="TAH"/>
            </w:pPr>
            <w:r w:rsidRPr="00931575">
              <w:t>BS type 1-H</w:t>
            </w:r>
          </w:p>
          <w:p w14:paraId="039C4B23" w14:textId="77777777" w:rsidR="001675D3" w:rsidRPr="00931575" w:rsidRDefault="001675D3" w:rsidP="00AB151A">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DFB1E3D" w14:textId="77777777" w:rsidR="001675D3" w:rsidRPr="00931575" w:rsidRDefault="001675D3" w:rsidP="00AB151A">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5C3CE30" w14:textId="77777777" w:rsidR="001675D3" w:rsidRPr="00931575" w:rsidRDefault="001675D3" w:rsidP="00AB151A">
            <w:pPr>
              <w:pStyle w:val="TAH"/>
              <w:rPr>
                <w:rFonts w:cs="Arial"/>
                <w:szCs w:val="18"/>
              </w:rPr>
            </w:pPr>
            <w:r w:rsidRPr="00931575">
              <w:t>BS type 2-O</w:t>
            </w:r>
          </w:p>
        </w:tc>
      </w:tr>
      <w:tr w:rsidR="001675D3" w:rsidRPr="00931575" w14:paraId="4873A16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023C166" w14:textId="77777777" w:rsidR="001675D3" w:rsidRPr="00931575" w:rsidRDefault="001675D3" w:rsidP="00AB151A">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26BF57DF" w14:textId="77777777" w:rsidR="001675D3" w:rsidRPr="00931575" w:rsidRDefault="001675D3" w:rsidP="00AB151A">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59ADC8F" w14:textId="77777777" w:rsidR="001675D3" w:rsidRPr="00931575" w:rsidRDefault="001675D3" w:rsidP="00AB151A">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10C058E" w14:textId="77777777" w:rsidR="001675D3" w:rsidRPr="00931575" w:rsidRDefault="001675D3" w:rsidP="00AB151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53E0DD9"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A62202" w14:textId="77777777" w:rsidR="001675D3" w:rsidRPr="00931575" w:rsidRDefault="001675D3" w:rsidP="00AB151A">
            <w:pPr>
              <w:pStyle w:val="TAL"/>
            </w:pPr>
            <w:r w:rsidRPr="00931575">
              <w:t>x</w:t>
            </w:r>
          </w:p>
        </w:tc>
      </w:tr>
      <w:tr w:rsidR="001675D3" w:rsidRPr="00931575" w14:paraId="6500F5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70313B5" w14:textId="77777777" w:rsidR="001675D3" w:rsidRPr="00931575" w:rsidRDefault="001675D3" w:rsidP="00AB151A">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6C17B7D4" w14:textId="77777777" w:rsidR="001675D3" w:rsidRPr="00931575" w:rsidRDefault="001675D3" w:rsidP="00AB151A">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64F43F3E" w14:textId="77777777" w:rsidR="001675D3" w:rsidRPr="00931575" w:rsidRDefault="001675D3" w:rsidP="00AB151A">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92B17DA"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53EB001"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F2FDD6" w14:textId="77777777" w:rsidR="001675D3" w:rsidRPr="00931575" w:rsidRDefault="001675D3" w:rsidP="00AB151A">
            <w:pPr>
              <w:pStyle w:val="TAL"/>
            </w:pPr>
            <w:r w:rsidRPr="00931575">
              <w:t>x</w:t>
            </w:r>
          </w:p>
        </w:tc>
      </w:tr>
      <w:tr w:rsidR="001675D3" w:rsidRPr="00931575" w14:paraId="19B7B08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0C4D1CD" w14:textId="77777777" w:rsidR="001675D3" w:rsidRPr="00931575" w:rsidRDefault="001675D3" w:rsidP="00AB151A">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49B19185" w14:textId="77777777" w:rsidR="001675D3" w:rsidRPr="00931575" w:rsidRDefault="001675D3" w:rsidP="00AB151A">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3C287275" w14:textId="77777777" w:rsidR="001675D3" w:rsidRPr="00931575" w:rsidRDefault="001675D3" w:rsidP="00AB151A">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6BBD5DB" w14:textId="77777777" w:rsidR="001675D3" w:rsidRPr="00931575" w:rsidRDefault="001675D3" w:rsidP="00AB151A">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1F082D38" w14:textId="77777777" w:rsidR="001675D3" w:rsidRPr="00931575" w:rsidRDefault="001675D3" w:rsidP="00AB151A">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17BB7E29" w14:textId="77777777" w:rsidR="001675D3" w:rsidRPr="00931575" w:rsidRDefault="001675D3" w:rsidP="00AB151A">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0EE3A2F2" w14:textId="77777777" w:rsidR="001675D3" w:rsidRPr="00931575" w:rsidRDefault="001675D3" w:rsidP="00AB151A">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4DEECC4B" w14:textId="77777777" w:rsidR="001675D3" w:rsidRPr="00931575" w:rsidRDefault="001675D3" w:rsidP="00AB151A">
            <w:pPr>
              <w:pStyle w:val="TAL"/>
            </w:pPr>
            <w:r w:rsidRPr="00931575">
              <w:t>5)</w:t>
            </w:r>
            <w:r w:rsidRPr="00931575">
              <w:tab/>
              <w:t>A beam which provides the highest intended EIRP of all possible beams.</w:t>
            </w:r>
          </w:p>
          <w:p w14:paraId="5D2043CB" w14:textId="77777777" w:rsidR="001675D3" w:rsidRPr="00931575" w:rsidRDefault="001675D3" w:rsidP="00AB151A">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9D5A7D3" w14:textId="77777777" w:rsidR="001675D3" w:rsidRPr="00931575" w:rsidRDefault="001675D3" w:rsidP="00AB151A">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549424C4"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253483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0778F1" w14:textId="77777777" w:rsidR="001675D3" w:rsidRPr="00931575" w:rsidRDefault="001675D3" w:rsidP="00AB151A">
            <w:pPr>
              <w:pStyle w:val="TAL"/>
            </w:pPr>
            <w:r w:rsidRPr="00931575">
              <w:t>x</w:t>
            </w:r>
          </w:p>
        </w:tc>
      </w:tr>
      <w:tr w:rsidR="001675D3" w:rsidRPr="00931575" w14:paraId="7410B39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6FB47D7" w14:textId="77777777" w:rsidR="001675D3" w:rsidRPr="00931575" w:rsidRDefault="001675D3" w:rsidP="00AB151A">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60FFCA10" w14:textId="77777777" w:rsidR="001675D3" w:rsidRPr="00931575" w:rsidRDefault="001675D3" w:rsidP="00AB151A">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FF7A22D" w14:textId="77777777" w:rsidR="001675D3" w:rsidRPr="00931575" w:rsidRDefault="001675D3" w:rsidP="00AB151A">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6A15746F" w14:textId="77777777" w:rsidR="001675D3" w:rsidRPr="00931575" w:rsidRDefault="001675D3" w:rsidP="00AB151A">
            <w:pPr>
              <w:pStyle w:val="TAL"/>
              <w:rPr>
                <w:b/>
              </w:rPr>
            </w:pPr>
            <w:r w:rsidRPr="00931575">
              <w:t>Supported bands declared for every beam (D.3).</w:t>
            </w:r>
          </w:p>
          <w:p w14:paraId="5420A93B" w14:textId="77777777" w:rsidR="001675D3" w:rsidRPr="00931575" w:rsidRDefault="001675D3" w:rsidP="00AB151A">
            <w:pPr>
              <w:pStyle w:val="TAL"/>
            </w:pPr>
          </w:p>
          <w:p w14:paraId="04090D49" w14:textId="77777777" w:rsidR="001675D3" w:rsidRPr="00931575" w:rsidRDefault="001675D3" w:rsidP="00AB151A">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6A4F5C9E"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A114F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ADC2A3" w14:textId="77777777" w:rsidR="001675D3" w:rsidRPr="00931575" w:rsidRDefault="001675D3" w:rsidP="00AB151A">
            <w:pPr>
              <w:pStyle w:val="TAL"/>
            </w:pPr>
            <w:r w:rsidRPr="00931575">
              <w:t>x</w:t>
            </w:r>
          </w:p>
        </w:tc>
      </w:tr>
      <w:tr w:rsidR="001675D3" w:rsidRPr="00931575" w14:paraId="7A02188E"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FC5AA8A" w14:textId="77777777" w:rsidR="001675D3" w:rsidRPr="00931575" w:rsidRDefault="001675D3" w:rsidP="00AB151A">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1D2C3EBC" w14:textId="77777777" w:rsidR="001675D3" w:rsidRPr="00931575" w:rsidRDefault="001675D3" w:rsidP="00AB151A">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456F7A87" w14:textId="77777777" w:rsidR="001675D3" w:rsidRPr="00931575" w:rsidRDefault="001675D3" w:rsidP="00AB151A">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60BC6AC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59370D"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A1B0A1" w14:textId="77777777" w:rsidR="001675D3" w:rsidRPr="00931575" w:rsidRDefault="001675D3" w:rsidP="00AB151A">
            <w:pPr>
              <w:pStyle w:val="TAL"/>
            </w:pPr>
            <w:r w:rsidRPr="00931575">
              <w:t>x</w:t>
            </w:r>
          </w:p>
        </w:tc>
      </w:tr>
      <w:tr w:rsidR="001675D3" w:rsidRPr="00931575" w14:paraId="42965AC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D74FA65" w14:textId="77777777" w:rsidR="001675D3" w:rsidRPr="00931575" w:rsidRDefault="001675D3" w:rsidP="00AB151A">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BB6C371" w14:textId="77777777" w:rsidR="001675D3" w:rsidRPr="00931575" w:rsidRDefault="001675D3" w:rsidP="00AB151A">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3D749C38" w14:textId="77777777" w:rsidR="001675D3" w:rsidRPr="00931575" w:rsidRDefault="001675D3" w:rsidP="00AB151A">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D99E5D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13263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AF211D" w14:textId="77777777" w:rsidR="001675D3" w:rsidRPr="00931575" w:rsidRDefault="001675D3" w:rsidP="00AB151A">
            <w:pPr>
              <w:pStyle w:val="TAL"/>
            </w:pPr>
            <w:r w:rsidRPr="00931575">
              <w:t>x</w:t>
            </w:r>
          </w:p>
        </w:tc>
      </w:tr>
      <w:tr w:rsidR="001675D3" w:rsidRPr="00931575" w14:paraId="737E4B1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D249CD2" w14:textId="77777777" w:rsidR="001675D3" w:rsidRPr="00931575" w:rsidRDefault="001675D3" w:rsidP="00AB151A">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0A0DDB0" w14:textId="77777777" w:rsidR="001675D3" w:rsidRPr="00931575" w:rsidRDefault="001675D3" w:rsidP="00AB151A">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66561A8" w14:textId="77777777" w:rsidR="001675D3" w:rsidRPr="00931575" w:rsidRDefault="001675D3" w:rsidP="00AB151A">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A60572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FB5273"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96C7DD" w14:textId="77777777" w:rsidR="001675D3" w:rsidRPr="00931575" w:rsidRDefault="001675D3" w:rsidP="00AB151A">
            <w:pPr>
              <w:pStyle w:val="TAL"/>
            </w:pPr>
            <w:r w:rsidRPr="00931575">
              <w:t>x</w:t>
            </w:r>
          </w:p>
        </w:tc>
      </w:tr>
      <w:tr w:rsidR="001675D3" w:rsidRPr="00931575" w14:paraId="7CC692C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F12A696" w14:textId="77777777" w:rsidR="001675D3" w:rsidRPr="00931575" w:rsidRDefault="001675D3" w:rsidP="00AB151A">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198DB969" w14:textId="77777777" w:rsidR="001675D3" w:rsidRPr="00931575" w:rsidRDefault="001675D3" w:rsidP="00AB151A">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D0EC0B7" w14:textId="77777777" w:rsidR="001675D3" w:rsidRPr="00931575" w:rsidRDefault="001675D3" w:rsidP="00AB151A">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A0428E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CA34DC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EC069D" w14:textId="77777777" w:rsidR="001675D3" w:rsidRPr="00931575" w:rsidRDefault="001675D3" w:rsidP="00AB151A">
            <w:pPr>
              <w:pStyle w:val="TAL"/>
            </w:pPr>
            <w:r w:rsidRPr="00931575">
              <w:t>x</w:t>
            </w:r>
          </w:p>
        </w:tc>
      </w:tr>
      <w:tr w:rsidR="001675D3" w:rsidRPr="00931575" w14:paraId="7C4CAB9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8F97252" w14:textId="77777777" w:rsidR="001675D3" w:rsidRPr="00931575" w:rsidRDefault="001675D3" w:rsidP="00AB151A">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44A39D37" w14:textId="77777777" w:rsidR="001675D3" w:rsidRPr="00931575" w:rsidRDefault="001675D3" w:rsidP="00AB151A">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3D31042" w14:textId="77777777" w:rsidR="001675D3" w:rsidRPr="00931575" w:rsidRDefault="001675D3" w:rsidP="00AB151A">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323A68A"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9B8F1E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25B2E3" w14:textId="77777777" w:rsidR="001675D3" w:rsidRPr="00931575" w:rsidRDefault="001675D3" w:rsidP="00AB151A">
            <w:pPr>
              <w:pStyle w:val="TAL"/>
            </w:pPr>
            <w:r w:rsidRPr="00931575">
              <w:t>x</w:t>
            </w:r>
          </w:p>
        </w:tc>
      </w:tr>
      <w:tr w:rsidR="001675D3" w:rsidRPr="00931575" w14:paraId="7E0FF8C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45FCD3F" w14:textId="77777777" w:rsidR="001675D3" w:rsidRPr="00931575" w:rsidRDefault="001675D3" w:rsidP="00AB151A">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A51BA70" w14:textId="77777777" w:rsidR="001675D3" w:rsidRPr="00931575" w:rsidRDefault="001675D3" w:rsidP="00AB151A">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C6A1846" w14:textId="77777777" w:rsidR="001675D3" w:rsidRPr="00931575" w:rsidRDefault="001675D3" w:rsidP="00AB151A">
            <w:pPr>
              <w:pStyle w:val="TAL"/>
            </w:pPr>
            <w:r w:rsidRPr="00931575">
              <w:t xml:space="preserve">The </w:t>
            </w:r>
            <w:r w:rsidRPr="00931575">
              <w:rPr>
                <w:i/>
              </w:rPr>
              <w:t>beam direction pair(s)</w:t>
            </w:r>
            <w:r w:rsidRPr="00931575">
              <w:t xml:space="preserve"> corresponding to the following points:</w:t>
            </w:r>
          </w:p>
          <w:p w14:paraId="0D324179" w14:textId="77777777" w:rsidR="001675D3" w:rsidRPr="00931575" w:rsidRDefault="001675D3" w:rsidP="00AB151A">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5C06852A" w14:textId="77777777" w:rsidR="001675D3" w:rsidRPr="00931575" w:rsidRDefault="001675D3" w:rsidP="00AB151A">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012F7DAB" w14:textId="77777777" w:rsidR="001675D3" w:rsidRPr="00931575" w:rsidRDefault="001675D3" w:rsidP="00AB151A">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5F4C1B2" w14:textId="77777777" w:rsidR="001675D3" w:rsidRPr="00931575" w:rsidRDefault="001675D3" w:rsidP="00AB151A">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69B78275" w14:textId="77777777" w:rsidR="001675D3" w:rsidRPr="00931575" w:rsidRDefault="001675D3" w:rsidP="00AB151A">
            <w:pPr>
              <w:pStyle w:val="TAL"/>
            </w:pPr>
            <w:r w:rsidRPr="00931575">
              <w:t xml:space="preserve">The maximum steering direction(s) may coincide with </w:t>
            </w:r>
            <w:r w:rsidRPr="00931575">
              <w:rPr>
                <w:i/>
              </w:rPr>
              <w:t>the reference beam centre direction</w:t>
            </w:r>
            <w:r w:rsidRPr="00931575">
              <w:t>.</w:t>
            </w:r>
          </w:p>
          <w:p w14:paraId="4014C212" w14:textId="77777777" w:rsidR="001675D3" w:rsidRPr="00931575" w:rsidRDefault="001675D3" w:rsidP="00AB151A">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765FC8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96F9D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FBFC6F" w14:textId="77777777" w:rsidR="001675D3" w:rsidRPr="00931575" w:rsidRDefault="001675D3" w:rsidP="00AB151A">
            <w:pPr>
              <w:pStyle w:val="TAL"/>
            </w:pPr>
            <w:r w:rsidRPr="00931575">
              <w:t>x</w:t>
            </w:r>
          </w:p>
        </w:tc>
      </w:tr>
      <w:tr w:rsidR="001675D3" w:rsidRPr="00931575" w14:paraId="224E127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5C8BF71" w14:textId="77777777" w:rsidR="001675D3" w:rsidRPr="00931575" w:rsidRDefault="001675D3" w:rsidP="00AB151A">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41652C57" w14:textId="77777777" w:rsidR="001675D3" w:rsidRPr="00931575" w:rsidRDefault="001675D3" w:rsidP="00AB151A">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162DAB9" w14:textId="77777777" w:rsidR="001675D3" w:rsidRPr="00931575" w:rsidRDefault="001675D3" w:rsidP="00AB151A">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286DD23C" w14:textId="77777777" w:rsidR="001675D3" w:rsidRPr="00931575" w:rsidRDefault="001675D3" w:rsidP="00AB151A">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8271846"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DAEC0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9E9886" w14:textId="77777777" w:rsidR="001675D3" w:rsidRPr="00931575" w:rsidRDefault="001675D3" w:rsidP="00AB151A">
            <w:pPr>
              <w:pStyle w:val="TAL"/>
            </w:pPr>
            <w:r w:rsidRPr="00931575">
              <w:t>x</w:t>
            </w:r>
          </w:p>
        </w:tc>
      </w:tr>
      <w:tr w:rsidR="001675D3" w:rsidRPr="00931575" w14:paraId="435359E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82630A6" w14:textId="77777777" w:rsidR="001675D3" w:rsidRPr="00931575" w:rsidRDefault="001675D3" w:rsidP="00AB151A">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5C25219A" w14:textId="77777777" w:rsidR="001675D3" w:rsidRPr="00931575" w:rsidRDefault="001675D3" w:rsidP="00AB151A">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1786EDDC" w14:textId="77777777" w:rsidR="001675D3" w:rsidRPr="00931575" w:rsidRDefault="001675D3" w:rsidP="00AB151A">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E5FCD64"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C573F35"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20B1D7" w14:textId="77777777" w:rsidR="001675D3" w:rsidRPr="00931575" w:rsidRDefault="001675D3" w:rsidP="00AB151A">
            <w:pPr>
              <w:pStyle w:val="TAL"/>
            </w:pPr>
            <w:r w:rsidRPr="00931575">
              <w:t>x</w:t>
            </w:r>
          </w:p>
        </w:tc>
      </w:tr>
      <w:tr w:rsidR="001675D3" w:rsidRPr="00931575" w14:paraId="0161B72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FADA440" w14:textId="77777777" w:rsidR="001675D3" w:rsidRPr="00931575" w:rsidRDefault="001675D3" w:rsidP="00AB151A">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73830C34" w14:textId="77777777" w:rsidR="001675D3" w:rsidRPr="00931575" w:rsidRDefault="001675D3" w:rsidP="00AB151A">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57828E5" w14:textId="77777777" w:rsidR="001675D3" w:rsidRPr="00931575" w:rsidRDefault="001675D3" w:rsidP="00AB151A">
            <w:pPr>
              <w:pStyle w:val="TAL"/>
            </w:pPr>
            <w:r w:rsidRPr="00931575">
              <w:t>List of beams which are declared to be equivalent.</w:t>
            </w:r>
          </w:p>
          <w:p w14:paraId="6DC5925C" w14:textId="77777777" w:rsidR="001675D3" w:rsidRPr="00931575" w:rsidRDefault="001675D3" w:rsidP="00AB151A">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F8CC3F7"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646ADF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8D2218" w14:textId="77777777" w:rsidR="001675D3" w:rsidRPr="00931575" w:rsidRDefault="001675D3" w:rsidP="00AB151A">
            <w:pPr>
              <w:pStyle w:val="TAL"/>
            </w:pPr>
            <w:r w:rsidRPr="00931575">
              <w:t>x</w:t>
            </w:r>
          </w:p>
        </w:tc>
      </w:tr>
      <w:tr w:rsidR="001675D3" w:rsidRPr="00931575" w14:paraId="5C5A748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CBB409C" w14:textId="77777777" w:rsidR="001675D3" w:rsidRPr="00931575" w:rsidRDefault="001675D3" w:rsidP="00AB151A">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56AA6F6C" w14:textId="77777777" w:rsidR="001675D3" w:rsidRPr="00931575" w:rsidRDefault="001675D3" w:rsidP="00AB151A">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638163E7" w14:textId="77777777" w:rsidR="001675D3" w:rsidRPr="00931575" w:rsidRDefault="001675D3" w:rsidP="00AB151A">
            <w:pPr>
              <w:pStyle w:val="TAL"/>
            </w:pPr>
            <w:r w:rsidRPr="00931575">
              <w:t>List of beams which have been declared equivalent (D.13) and can be generated in parallel using independent RF power resources.</w:t>
            </w:r>
          </w:p>
          <w:p w14:paraId="75E27905" w14:textId="77777777" w:rsidR="001675D3" w:rsidRPr="00931575" w:rsidRDefault="001675D3" w:rsidP="00AB151A">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C49A86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CF684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E0C10A" w14:textId="77777777" w:rsidR="001675D3" w:rsidRPr="00931575" w:rsidRDefault="001675D3" w:rsidP="00AB151A">
            <w:pPr>
              <w:pStyle w:val="TAL"/>
            </w:pPr>
            <w:r w:rsidRPr="00931575">
              <w:t>x</w:t>
            </w:r>
          </w:p>
        </w:tc>
      </w:tr>
      <w:tr w:rsidR="001675D3" w:rsidRPr="00931575" w14:paraId="7E91C29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535207F" w14:textId="77777777" w:rsidR="001675D3" w:rsidRPr="00931575" w:rsidRDefault="001675D3" w:rsidP="00AB151A">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322C61D5" w14:textId="77777777" w:rsidR="001675D3" w:rsidRPr="00931575" w:rsidRDefault="001675D3" w:rsidP="00AB151A">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BB1FCF8" w14:textId="77777777" w:rsidR="001675D3" w:rsidRPr="00931575" w:rsidRDefault="001675D3" w:rsidP="00AB151A">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2642B912"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8C2AE7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AD1881" w14:textId="77777777" w:rsidR="001675D3" w:rsidRPr="00931575" w:rsidRDefault="001675D3" w:rsidP="00AB151A">
            <w:pPr>
              <w:pStyle w:val="TAL"/>
            </w:pPr>
            <w:r w:rsidRPr="00931575">
              <w:t>x</w:t>
            </w:r>
          </w:p>
        </w:tc>
      </w:tr>
      <w:tr w:rsidR="001675D3" w:rsidRPr="00931575" w14:paraId="232EB1A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8E2D766" w14:textId="77777777" w:rsidR="001675D3" w:rsidRPr="00931575" w:rsidRDefault="001675D3" w:rsidP="00AB151A">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716E34E6" w14:textId="77777777" w:rsidR="001675D3" w:rsidRPr="00931575" w:rsidRDefault="001675D3" w:rsidP="00AB151A">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BF05B62" w14:textId="77777777" w:rsidR="001675D3" w:rsidRPr="00931575" w:rsidRDefault="001675D3" w:rsidP="00AB151A">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EEE93F2"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AE807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83D927" w14:textId="77777777" w:rsidR="001675D3" w:rsidRPr="00931575" w:rsidRDefault="001675D3" w:rsidP="00AB151A">
            <w:pPr>
              <w:pStyle w:val="TAL"/>
            </w:pPr>
            <w:r w:rsidRPr="00931575">
              <w:rPr>
                <w:lang w:eastAsia="zh-CN"/>
              </w:rPr>
              <w:t>n/a</w:t>
            </w:r>
          </w:p>
        </w:tc>
      </w:tr>
      <w:tr w:rsidR="001675D3" w:rsidRPr="00931575" w14:paraId="24641FA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161BFD0" w14:textId="77777777" w:rsidR="001675D3" w:rsidRPr="00931575" w:rsidRDefault="001675D3" w:rsidP="00AB151A">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2E08633C" w14:textId="77777777" w:rsidR="001675D3" w:rsidRPr="00931575" w:rsidRDefault="001675D3" w:rsidP="00AB151A">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2D3B204" w14:textId="77777777" w:rsidR="001675D3" w:rsidRPr="00931575" w:rsidRDefault="001675D3" w:rsidP="00AB151A">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5E61064A" w14:textId="77777777" w:rsidR="001675D3" w:rsidRPr="00931575" w:rsidRDefault="001675D3" w:rsidP="00AB151A">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B3B1F9F"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38EF5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4237D1" w14:textId="77777777" w:rsidR="001675D3" w:rsidRPr="00931575" w:rsidRDefault="001675D3" w:rsidP="00AB151A">
            <w:pPr>
              <w:pStyle w:val="TAL"/>
              <w:rPr>
                <w:lang w:eastAsia="zh-CN"/>
              </w:rPr>
            </w:pPr>
            <w:r w:rsidRPr="00931575">
              <w:t>x</w:t>
            </w:r>
          </w:p>
        </w:tc>
      </w:tr>
      <w:tr w:rsidR="001675D3" w:rsidRPr="00931575" w14:paraId="7D673EE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01EEB2A" w14:textId="77777777" w:rsidR="001675D3" w:rsidRPr="00931575" w:rsidDel="000F1670" w:rsidRDefault="001675D3" w:rsidP="00AB151A">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2D306527" w14:textId="77777777" w:rsidR="001675D3" w:rsidRPr="00931575" w:rsidRDefault="001675D3" w:rsidP="00AB151A">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4A55A2B" w14:textId="77777777" w:rsidR="001675D3" w:rsidRPr="00931575" w:rsidRDefault="001675D3" w:rsidP="00AB151A">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4680E4A9" w14:textId="77777777" w:rsidR="001675D3" w:rsidRPr="00931575" w:rsidRDefault="001675D3" w:rsidP="00AB151A">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9D0F45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3AC2B7"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4CABCA" w14:textId="77777777" w:rsidR="001675D3" w:rsidRPr="00931575" w:rsidRDefault="001675D3" w:rsidP="00AB151A">
            <w:pPr>
              <w:pStyle w:val="TAL"/>
            </w:pPr>
            <w:r w:rsidRPr="00931575">
              <w:t>n/a</w:t>
            </w:r>
          </w:p>
        </w:tc>
      </w:tr>
      <w:tr w:rsidR="001675D3" w:rsidRPr="00931575" w14:paraId="33021D9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CE4C136" w14:textId="77777777" w:rsidR="001675D3" w:rsidRPr="00931575" w:rsidDel="000F1670" w:rsidRDefault="001675D3" w:rsidP="00AB151A">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ED535B7" w14:textId="77777777" w:rsidR="001675D3" w:rsidRPr="00931575" w:rsidRDefault="001675D3" w:rsidP="00AB151A">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47AAC7D" w14:textId="77777777" w:rsidR="001675D3" w:rsidRPr="00931575" w:rsidRDefault="001675D3" w:rsidP="00AB151A">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7137E663"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8E5FE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01BED0" w14:textId="77777777" w:rsidR="001675D3" w:rsidRPr="00931575" w:rsidRDefault="001675D3" w:rsidP="00AB151A">
            <w:pPr>
              <w:pStyle w:val="TAL"/>
            </w:pPr>
            <w:r w:rsidRPr="00931575">
              <w:t>x</w:t>
            </w:r>
          </w:p>
        </w:tc>
      </w:tr>
      <w:tr w:rsidR="001675D3" w:rsidRPr="00931575" w14:paraId="1D010A2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336C0A9" w14:textId="77777777" w:rsidR="001675D3" w:rsidRPr="00931575" w:rsidRDefault="001675D3" w:rsidP="00AB151A">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168A0F2E" w14:textId="77777777" w:rsidR="001675D3" w:rsidRPr="00931575" w:rsidRDefault="001675D3" w:rsidP="00AB151A">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49750DE2" w14:textId="77777777" w:rsidR="001675D3" w:rsidRPr="00931575" w:rsidRDefault="001675D3" w:rsidP="00AB151A">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AA27D75"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B3A9A0"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7F3AD7" w14:textId="77777777" w:rsidR="001675D3" w:rsidRPr="00931575" w:rsidRDefault="001675D3" w:rsidP="00AB151A">
            <w:pPr>
              <w:pStyle w:val="TAL"/>
            </w:pPr>
            <w:r w:rsidRPr="00931575">
              <w:t>x</w:t>
            </w:r>
          </w:p>
        </w:tc>
      </w:tr>
      <w:tr w:rsidR="001675D3" w:rsidRPr="00931575" w14:paraId="730F87B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BEFF913" w14:textId="77777777" w:rsidR="001675D3" w:rsidRPr="00931575" w:rsidRDefault="001675D3" w:rsidP="00AB151A">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033257E" w14:textId="77777777" w:rsidR="001675D3" w:rsidRPr="00931575" w:rsidRDefault="001675D3" w:rsidP="00AB151A">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5323993" w14:textId="77777777" w:rsidR="001675D3" w:rsidRPr="00931575" w:rsidRDefault="001675D3" w:rsidP="00AB151A">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2D79E5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E20C3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FBF5C0" w14:textId="77777777" w:rsidR="001675D3" w:rsidRPr="00931575" w:rsidRDefault="001675D3" w:rsidP="00AB151A">
            <w:pPr>
              <w:pStyle w:val="TAL"/>
            </w:pPr>
            <w:r w:rsidRPr="00931575">
              <w:t>n/a</w:t>
            </w:r>
          </w:p>
        </w:tc>
      </w:tr>
      <w:tr w:rsidR="001675D3" w:rsidRPr="00931575" w14:paraId="449E409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D63D77" w14:textId="77777777" w:rsidR="001675D3" w:rsidRPr="00931575" w:rsidRDefault="001675D3" w:rsidP="00AB151A">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7700CAE1" w14:textId="77777777" w:rsidR="001675D3" w:rsidRPr="00931575" w:rsidRDefault="001675D3" w:rsidP="00AB151A">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747412F8" w14:textId="77777777" w:rsidR="001675D3" w:rsidRPr="00931575" w:rsidRDefault="001675D3" w:rsidP="00AB151A">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408B06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64201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2F961B" w14:textId="77777777" w:rsidR="001675D3" w:rsidRPr="00931575" w:rsidRDefault="001675D3" w:rsidP="00AB151A">
            <w:pPr>
              <w:pStyle w:val="TAL"/>
            </w:pPr>
            <w:r w:rsidRPr="00931575">
              <w:t>x</w:t>
            </w:r>
          </w:p>
        </w:tc>
      </w:tr>
      <w:tr w:rsidR="001675D3" w:rsidRPr="00931575" w14:paraId="0C0674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6206581" w14:textId="77777777" w:rsidR="001675D3" w:rsidRPr="00931575" w:rsidRDefault="001675D3" w:rsidP="00AB151A">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3E2C362" w14:textId="77777777" w:rsidR="001675D3" w:rsidRPr="00931575" w:rsidRDefault="001675D3" w:rsidP="00AB151A">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4D6E3EF2" w14:textId="77777777" w:rsidR="001675D3" w:rsidRPr="00931575" w:rsidRDefault="001675D3" w:rsidP="00AB151A">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971BA89" w14:textId="77777777" w:rsidR="001675D3" w:rsidRPr="00931575" w:rsidRDefault="001675D3" w:rsidP="00AB151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0DCD78"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905B2C" w14:textId="77777777" w:rsidR="001675D3" w:rsidRPr="00931575" w:rsidRDefault="001675D3" w:rsidP="00AB151A">
            <w:pPr>
              <w:pStyle w:val="TAL"/>
            </w:pPr>
            <w:r w:rsidRPr="00931575">
              <w:rPr>
                <w:lang w:eastAsia="zh-CN"/>
              </w:rPr>
              <w:t>n/a</w:t>
            </w:r>
          </w:p>
        </w:tc>
      </w:tr>
      <w:tr w:rsidR="001675D3" w:rsidRPr="00931575" w14:paraId="0A34416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E9D6670" w14:textId="77777777" w:rsidR="001675D3" w:rsidRPr="00931575" w:rsidRDefault="001675D3" w:rsidP="00AB151A">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276FBE3E" w14:textId="77777777" w:rsidR="001675D3" w:rsidRPr="00931575" w:rsidRDefault="001675D3" w:rsidP="00AB151A">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4E20534" w14:textId="77777777" w:rsidR="001675D3" w:rsidRPr="00931575" w:rsidRDefault="001675D3" w:rsidP="00AB151A">
            <w:pPr>
              <w:pStyle w:val="TAL"/>
            </w:pPr>
            <w:r w:rsidRPr="00931575">
              <w:t>Operating band supported by the OSDD, declared for every OSDD (D.23).</w:t>
            </w:r>
          </w:p>
          <w:p w14:paraId="6DEE439A" w14:textId="77777777" w:rsidR="001675D3" w:rsidRPr="00931575" w:rsidRDefault="001675D3" w:rsidP="00AB151A">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68A44F1F"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7C52EC"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85E878" w14:textId="77777777" w:rsidR="001675D3" w:rsidRPr="00931575" w:rsidRDefault="001675D3" w:rsidP="00AB151A">
            <w:pPr>
              <w:pStyle w:val="TAL"/>
              <w:rPr>
                <w:lang w:eastAsia="zh-CN"/>
              </w:rPr>
            </w:pPr>
            <w:r w:rsidRPr="00931575">
              <w:t>n/a</w:t>
            </w:r>
          </w:p>
        </w:tc>
      </w:tr>
      <w:tr w:rsidR="001675D3" w:rsidRPr="00931575" w14:paraId="1B1283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1BDD5ED" w14:textId="77777777" w:rsidR="001675D3" w:rsidRPr="00931575" w:rsidRDefault="001675D3" w:rsidP="00AB151A">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3AC49FD8" w14:textId="77777777" w:rsidR="001675D3" w:rsidRPr="00931575" w:rsidRDefault="001675D3" w:rsidP="00AB151A">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2434E488" w14:textId="77777777" w:rsidR="001675D3" w:rsidRPr="00931575" w:rsidRDefault="001675D3" w:rsidP="00AB151A">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C2FFEB0"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4A7223"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099E80" w14:textId="77777777" w:rsidR="001675D3" w:rsidRPr="00931575" w:rsidRDefault="001675D3" w:rsidP="00AB151A">
            <w:pPr>
              <w:pStyle w:val="TAL"/>
            </w:pPr>
            <w:r w:rsidRPr="00931575">
              <w:t>n/a</w:t>
            </w:r>
          </w:p>
        </w:tc>
      </w:tr>
      <w:tr w:rsidR="001675D3" w:rsidRPr="00931575" w14:paraId="49E6825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0392D96" w14:textId="77777777" w:rsidR="001675D3" w:rsidRPr="00931575" w:rsidRDefault="001675D3" w:rsidP="00AB151A">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C969402" w14:textId="77777777" w:rsidR="001675D3" w:rsidRPr="00931575" w:rsidRDefault="001675D3" w:rsidP="00AB151A">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7B8D343" w14:textId="77777777" w:rsidR="001675D3" w:rsidRPr="00931575" w:rsidRDefault="001675D3" w:rsidP="00AB151A">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88D9691"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AD621B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D8A960" w14:textId="77777777" w:rsidR="001675D3" w:rsidRPr="00931575" w:rsidRDefault="001675D3" w:rsidP="00AB151A">
            <w:pPr>
              <w:pStyle w:val="TAL"/>
            </w:pPr>
            <w:r w:rsidRPr="00931575">
              <w:t>n/a</w:t>
            </w:r>
          </w:p>
        </w:tc>
      </w:tr>
      <w:tr w:rsidR="001675D3" w:rsidRPr="00931575" w14:paraId="4459A65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B225157" w14:textId="77777777" w:rsidR="001675D3" w:rsidRPr="00931575" w:rsidRDefault="001675D3" w:rsidP="00AB151A">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5E97505E" w14:textId="77777777" w:rsidR="001675D3" w:rsidRPr="00931575" w:rsidRDefault="001675D3" w:rsidP="00AB151A">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DF31736" w14:textId="77777777" w:rsidR="001675D3" w:rsidRPr="00931575" w:rsidRDefault="001675D3" w:rsidP="00AB151A">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21CE767E" w14:textId="77777777" w:rsidR="001675D3" w:rsidRPr="00931575" w:rsidRDefault="001675D3" w:rsidP="00AB151A">
            <w:pPr>
              <w:pStyle w:val="TAL"/>
            </w:pPr>
            <w:r w:rsidRPr="00931575">
              <w:t>Declared per NR</w:t>
            </w:r>
            <w:r w:rsidRPr="00931575" w:rsidDel="000F1670">
              <w:t xml:space="preserve"> </w:t>
            </w:r>
            <w:r w:rsidRPr="00931575">
              <w:t>supported channel BW for the OSDD (D.30).</w:t>
            </w:r>
          </w:p>
          <w:p w14:paraId="08A48DA1" w14:textId="77777777" w:rsidR="001675D3" w:rsidRPr="00931575" w:rsidRDefault="001675D3" w:rsidP="00AB151A">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2BDA0267" w14:textId="77777777" w:rsidR="001675D3" w:rsidRPr="00931575" w:rsidRDefault="001675D3" w:rsidP="00AB151A">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59AE3A3"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1BC33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1D47D5" w14:textId="77777777" w:rsidR="001675D3" w:rsidRPr="00931575" w:rsidRDefault="001675D3" w:rsidP="00AB151A">
            <w:pPr>
              <w:pStyle w:val="TAL"/>
            </w:pPr>
            <w:r w:rsidRPr="00931575">
              <w:t>n/a</w:t>
            </w:r>
          </w:p>
        </w:tc>
      </w:tr>
      <w:tr w:rsidR="001675D3" w:rsidRPr="00931575" w14:paraId="40D49DC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E4E96F1" w14:textId="77777777" w:rsidR="001675D3" w:rsidRPr="00931575" w:rsidDel="000F1670" w:rsidRDefault="001675D3" w:rsidP="00AB151A">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68017EC1" w14:textId="77777777" w:rsidR="001675D3" w:rsidRPr="00931575" w:rsidRDefault="001675D3" w:rsidP="00AB151A">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1C689ED6" w14:textId="77777777" w:rsidR="001675D3" w:rsidRPr="00931575" w:rsidRDefault="001675D3" w:rsidP="00AB151A">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74A240B8" w14:textId="77777777" w:rsidR="001675D3" w:rsidRPr="00931575" w:rsidRDefault="001675D3" w:rsidP="00AB151A">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F99CFE7" w14:textId="77777777" w:rsidR="001675D3" w:rsidRPr="00931575" w:rsidRDefault="001675D3" w:rsidP="00AB151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AC98A8A" w14:textId="77777777" w:rsidR="001675D3" w:rsidRPr="00931575" w:rsidRDefault="001675D3" w:rsidP="00AB151A">
            <w:pPr>
              <w:pStyle w:val="TAL"/>
            </w:pPr>
            <w:r w:rsidRPr="00931575">
              <w:t>x</w:t>
            </w:r>
          </w:p>
        </w:tc>
      </w:tr>
      <w:tr w:rsidR="001675D3" w:rsidRPr="00931575" w14:paraId="5E5DBB3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B4FC36" w14:textId="77777777" w:rsidR="001675D3" w:rsidRPr="00931575" w:rsidRDefault="001675D3" w:rsidP="00AB151A">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353C6A33" w14:textId="77777777" w:rsidR="001675D3" w:rsidRPr="00931575" w:rsidRDefault="001675D3" w:rsidP="00AB151A">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9C30469" w14:textId="77777777" w:rsidR="001675D3" w:rsidRPr="00931575" w:rsidRDefault="001675D3" w:rsidP="00AB151A">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98D20D5"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3192C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D89876" w14:textId="77777777" w:rsidR="001675D3" w:rsidRPr="00931575" w:rsidRDefault="001675D3" w:rsidP="00AB151A">
            <w:pPr>
              <w:pStyle w:val="TAL"/>
            </w:pPr>
            <w:r w:rsidRPr="00931575">
              <w:t>n/a</w:t>
            </w:r>
          </w:p>
        </w:tc>
      </w:tr>
      <w:tr w:rsidR="001675D3" w:rsidRPr="00931575" w14:paraId="4D8D554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E4DADE" w14:textId="77777777" w:rsidR="001675D3" w:rsidRPr="00931575" w:rsidRDefault="001675D3" w:rsidP="00AB151A">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02AD49F9" w14:textId="77777777" w:rsidR="001675D3" w:rsidRPr="00931575" w:rsidRDefault="001675D3" w:rsidP="00AB151A">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CFB8855" w14:textId="77777777" w:rsidR="001675D3" w:rsidRPr="00931575" w:rsidRDefault="001675D3" w:rsidP="00AB151A">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68AA0B88" w14:textId="77777777" w:rsidR="001675D3" w:rsidRPr="00931575" w:rsidRDefault="001675D3" w:rsidP="00AB151A">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E894B67"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1E96F1"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91844D" w14:textId="77777777" w:rsidR="001675D3" w:rsidRPr="00931575" w:rsidRDefault="001675D3" w:rsidP="00AB151A">
            <w:pPr>
              <w:pStyle w:val="TAL"/>
            </w:pPr>
            <w:r w:rsidRPr="00931575">
              <w:t>n/a</w:t>
            </w:r>
          </w:p>
        </w:tc>
      </w:tr>
      <w:tr w:rsidR="001675D3" w:rsidRPr="00931575" w14:paraId="6584275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20CDCA2" w14:textId="77777777" w:rsidR="001675D3" w:rsidRPr="00931575" w:rsidRDefault="001675D3" w:rsidP="00AB151A">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0278FEE8" w14:textId="77777777" w:rsidR="001675D3" w:rsidRPr="00931575" w:rsidRDefault="001675D3" w:rsidP="00AB151A">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6D7CBC4" w14:textId="77777777" w:rsidR="001675D3" w:rsidRPr="00931575" w:rsidRDefault="001675D3" w:rsidP="00AB151A">
            <w:pPr>
              <w:pStyle w:val="TAL"/>
              <w:rPr>
                <w:lang w:eastAsia="zh-CN"/>
              </w:rPr>
            </w:pPr>
            <w:r w:rsidRPr="00931575">
              <w:t xml:space="preserve">For each OSDD an associated </w:t>
            </w:r>
            <w:r w:rsidRPr="00931575">
              <w:rPr>
                <w:lang w:eastAsia="zh-CN"/>
              </w:rPr>
              <w:t>direction inside the receiver target redirection range (D.30).</w:t>
            </w:r>
          </w:p>
          <w:p w14:paraId="4FB114F7" w14:textId="77777777" w:rsidR="001675D3" w:rsidRPr="00931575" w:rsidRDefault="001675D3" w:rsidP="00AB151A">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77E34C0"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FBA8E9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FD9684" w14:textId="77777777" w:rsidR="001675D3" w:rsidRPr="00931575" w:rsidRDefault="001675D3" w:rsidP="00AB151A">
            <w:pPr>
              <w:pStyle w:val="TAL"/>
            </w:pPr>
            <w:r w:rsidRPr="00931575">
              <w:t>n/a</w:t>
            </w:r>
          </w:p>
        </w:tc>
      </w:tr>
      <w:tr w:rsidR="001675D3" w:rsidRPr="00931575" w14:paraId="7945A74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9E6D35C" w14:textId="77777777" w:rsidR="001675D3" w:rsidRPr="00931575" w:rsidRDefault="001675D3" w:rsidP="00AB151A">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47472938" w14:textId="77777777" w:rsidR="001675D3" w:rsidRPr="00931575" w:rsidRDefault="001675D3" w:rsidP="00AB151A">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005170C" w14:textId="77777777" w:rsidR="001675D3" w:rsidRPr="00931575" w:rsidRDefault="001675D3" w:rsidP="00AB151A">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E51E8B3"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58DD7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35E2AB" w14:textId="77777777" w:rsidR="001675D3" w:rsidRPr="00931575" w:rsidRDefault="001675D3" w:rsidP="00AB151A">
            <w:pPr>
              <w:pStyle w:val="TAL"/>
            </w:pPr>
            <w:r w:rsidRPr="00931575">
              <w:t>n/a</w:t>
            </w:r>
          </w:p>
        </w:tc>
      </w:tr>
      <w:tr w:rsidR="001675D3" w:rsidRPr="00931575" w14:paraId="5814AFA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02FB4AD" w14:textId="77777777" w:rsidR="001675D3" w:rsidRPr="00931575" w:rsidRDefault="001675D3" w:rsidP="00AB151A">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41330ED0" w14:textId="77777777" w:rsidR="001675D3" w:rsidRPr="00931575" w:rsidRDefault="001675D3" w:rsidP="00AB151A">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ECC23B8" w14:textId="77777777" w:rsidR="001675D3" w:rsidRPr="00931575" w:rsidRDefault="001675D3" w:rsidP="00AB151A">
            <w:pPr>
              <w:pStyle w:val="TAL"/>
            </w:pPr>
            <w:r w:rsidRPr="00931575">
              <w:t>For each OSDD four conformance test directions.</w:t>
            </w:r>
          </w:p>
          <w:p w14:paraId="5883301F" w14:textId="77777777" w:rsidR="001675D3" w:rsidRPr="00931575" w:rsidRDefault="001675D3" w:rsidP="00AB151A">
            <w:pPr>
              <w:pStyle w:val="TAL"/>
            </w:pPr>
            <w:r w:rsidRPr="00931575">
              <w:t>If the OSDD includes a receiver target redirection range the following four directions shall be declared:</w:t>
            </w:r>
          </w:p>
          <w:p w14:paraId="3BD9ECC7" w14:textId="77777777" w:rsidR="001675D3" w:rsidRPr="00931575" w:rsidRDefault="001675D3" w:rsidP="00AB151A">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25D6E21" w14:textId="77777777" w:rsidR="001675D3" w:rsidRPr="00931575" w:rsidRDefault="001675D3" w:rsidP="00AB151A">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4556A7AD" w14:textId="77777777" w:rsidR="001675D3" w:rsidRPr="00931575" w:rsidRDefault="001675D3" w:rsidP="00AB151A">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86B80D3" w14:textId="77777777" w:rsidR="001675D3" w:rsidRPr="00931575" w:rsidRDefault="001675D3" w:rsidP="00AB151A">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3F39E47C" w14:textId="77777777" w:rsidR="001675D3" w:rsidRPr="00931575" w:rsidRDefault="001675D3" w:rsidP="00AB151A">
            <w:pPr>
              <w:pStyle w:val="TAL"/>
            </w:pPr>
            <w:r w:rsidRPr="00931575">
              <w:t>If an OSDD does not include a receiver target redirection range the following 4 directions shall be declared:</w:t>
            </w:r>
          </w:p>
          <w:p w14:paraId="2AFF4DFA" w14:textId="77777777" w:rsidR="001675D3" w:rsidRPr="00931575" w:rsidRDefault="001675D3" w:rsidP="00AB151A">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1F5F3D00" w14:textId="77777777" w:rsidR="001675D3" w:rsidRPr="00931575" w:rsidRDefault="001675D3" w:rsidP="00AB151A">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23B3DFED" w14:textId="77777777" w:rsidR="001675D3" w:rsidRPr="00931575" w:rsidRDefault="001675D3" w:rsidP="00AB151A">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46A2400B" w14:textId="77777777" w:rsidR="001675D3" w:rsidRPr="00931575" w:rsidRDefault="001675D3" w:rsidP="00AB151A">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97FC1A2"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344350"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071747" w14:textId="77777777" w:rsidR="001675D3" w:rsidRPr="00931575" w:rsidRDefault="001675D3" w:rsidP="00AB151A">
            <w:pPr>
              <w:pStyle w:val="TAL"/>
            </w:pPr>
            <w:r w:rsidRPr="00931575">
              <w:t>n/a</w:t>
            </w:r>
          </w:p>
        </w:tc>
      </w:tr>
      <w:tr w:rsidR="001675D3" w:rsidRPr="00931575" w14:paraId="49C2AEE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CA33744" w14:textId="77777777" w:rsidR="001675D3" w:rsidRPr="00931575" w:rsidRDefault="001675D3" w:rsidP="00AB151A">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0C8BFBE1" w14:textId="77777777" w:rsidR="001675D3" w:rsidRPr="00931575" w:rsidRDefault="001675D3" w:rsidP="00AB151A">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714AA7D9" w14:textId="77777777" w:rsidR="001675D3" w:rsidRPr="00931575" w:rsidRDefault="001675D3" w:rsidP="00AB151A">
            <w:pPr>
              <w:pStyle w:val="TAL"/>
            </w:pPr>
            <w:r w:rsidRPr="00931575">
              <w:t>Declared as a single range of directions within which selected TX OTA requirements are intended to be met.</w:t>
            </w:r>
          </w:p>
          <w:p w14:paraId="58162A1D" w14:textId="77777777" w:rsidR="001675D3" w:rsidRPr="00931575" w:rsidRDefault="001675D3" w:rsidP="00AB151A">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55A8528"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B33B9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0173C1" w14:textId="77777777" w:rsidR="001675D3" w:rsidRPr="00931575" w:rsidRDefault="001675D3" w:rsidP="00AB151A">
            <w:pPr>
              <w:pStyle w:val="TAL"/>
            </w:pPr>
            <w:r w:rsidRPr="00931575">
              <w:t>x</w:t>
            </w:r>
          </w:p>
        </w:tc>
      </w:tr>
      <w:tr w:rsidR="001675D3" w:rsidRPr="00931575" w14:paraId="282AC3A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BC63BA" w14:textId="77777777" w:rsidR="001675D3" w:rsidRPr="00931575" w:rsidRDefault="001675D3" w:rsidP="00AB151A">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724ABCEB" w14:textId="77777777" w:rsidR="001675D3" w:rsidRPr="00931575" w:rsidRDefault="001675D3" w:rsidP="00AB151A">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83E8838" w14:textId="77777777" w:rsidR="001675D3" w:rsidRPr="00931575" w:rsidRDefault="001675D3" w:rsidP="00AB151A">
            <w:pPr>
              <w:pStyle w:val="TAL"/>
            </w:pPr>
            <w:r w:rsidRPr="00931575">
              <w:t xml:space="preserve">The direction describing the reference direction of the </w:t>
            </w:r>
            <w:r w:rsidRPr="00931575">
              <w:rPr>
                <w:i/>
              </w:rPr>
              <w:t>OTA converge range</w:t>
            </w:r>
            <w:r w:rsidRPr="00931575">
              <w:t xml:space="preserve"> (D.34).</w:t>
            </w:r>
          </w:p>
          <w:p w14:paraId="51FCA821" w14:textId="77777777" w:rsidR="001675D3" w:rsidRPr="00931575" w:rsidRDefault="001675D3" w:rsidP="00AB151A">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CAE762"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71B7BE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6E57CA" w14:textId="77777777" w:rsidR="001675D3" w:rsidRPr="00931575" w:rsidRDefault="001675D3" w:rsidP="00AB151A">
            <w:pPr>
              <w:pStyle w:val="TAL"/>
            </w:pPr>
            <w:r w:rsidRPr="00931575">
              <w:t>x</w:t>
            </w:r>
          </w:p>
        </w:tc>
      </w:tr>
      <w:tr w:rsidR="001675D3" w:rsidRPr="00931575" w14:paraId="3485EE9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BA11E16" w14:textId="77777777" w:rsidR="001675D3" w:rsidRPr="00931575" w:rsidRDefault="001675D3" w:rsidP="00AB151A">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3F0BF6DA" w14:textId="77777777" w:rsidR="001675D3" w:rsidRPr="00931575" w:rsidRDefault="001675D3" w:rsidP="00AB151A">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4909E043" w14:textId="77777777" w:rsidR="001675D3" w:rsidRPr="00931575" w:rsidRDefault="001675D3" w:rsidP="00AB151A">
            <w:pPr>
              <w:pStyle w:val="TAL"/>
            </w:pPr>
            <w:r w:rsidRPr="00931575">
              <w:t>The directions corresponding to the following points:</w:t>
            </w:r>
          </w:p>
          <w:p w14:paraId="1AED46BB" w14:textId="77777777" w:rsidR="001675D3" w:rsidRPr="00931575" w:rsidRDefault="001675D3" w:rsidP="00AB151A">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BBF25FD" w14:textId="77777777" w:rsidR="001675D3" w:rsidRPr="00931575" w:rsidRDefault="001675D3" w:rsidP="00AB151A">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F211B47" w14:textId="77777777" w:rsidR="001675D3" w:rsidRPr="00931575" w:rsidRDefault="001675D3" w:rsidP="00AB151A">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04202766" w14:textId="77777777" w:rsidR="001675D3" w:rsidRPr="00931575" w:rsidRDefault="001675D3" w:rsidP="00AB151A">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09414CC"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BEEBE6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0B95FE" w14:textId="77777777" w:rsidR="001675D3" w:rsidRPr="00931575" w:rsidRDefault="001675D3" w:rsidP="00AB151A">
            <w:pPr>
              <w:pStyle w:val="TAL"/>
            </w:pPr>
            <w:r w:rsidRPr="00931575">
              <w:t>x</w:t>
            </w:r>
          </w:p>
        </w:tc>
      </w:tr>
      <w:tr w:rsidR="001675D3" w:rsidRPr="00931575" w14:paraId="7DCCDC1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11DFA7C" w14:textId="77777777" w:rsidR="001675D3" w:rsidRPr="00931575" w:rsidRDefault="001675D3" w:rsidP="00AB151A">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1F22CD" w14:textId="77777777" w:rsidR="001675D3" w:rsidRPr="00931575" w:rsidRDefault="001675D3" w:rsidP="00AB151A">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386FA10" w14:textId="77777777" w:rsidR="001675D3" w:rsidRPr="00931575" w:rsidRDefault="001675D3" w:rsidP="00AB151A">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5C34030A" w14:textId="77777777" w:rsidR="001675D3" w:rsidRPr="00931575" w:rsidRDefault="001675D3" w:rsidP="00AB151A">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2657E8F" w14:textId="77777777" w:rsidR="001675D3" w:rsidRPr="00931575" w:rsidRDefault="001675D3" w:rsidP="00AB151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AB50B51"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7FF453" w14:textId="77777777" w:rsidR="001675D3" w:rsidRPr="00931575" w:rsidRDefault="001675D3" w:rsidP="00AB151A">
            <w:pPr>
              <w:pStyle w:val="TAL"/>
            </w:pPr>
            <w:r w:rsidRPr="00931575">
              <w:rPr>
                <w:lang w:eastAsia="zh-CN"/>
              </w:rPr>
              <w:t>x</w:t>
            </w:r>
          </w:p>
        </w:tc>
      </w:tr>
      <w:tr w:rsidR="001675D3" w:rsidRPr="00931575" w14:paraId="5ED8F09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23F9DB" w14:textId="77777777" w:rsidR="001675D3" w:rsidRPr="00931575" w:rsidRDefault="001675D3" w:rsidP="00AB151A">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7A351382" w14:textId="77777777" w:rsidR="001675D3" w:rsidRPr="00931575" w:rsidRDefault="001675D3" w:rsidP="00AB151A">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613A50F8" w14:textId="77777777" w:rsidR="001675D3" w:rsidRPr="00931575" w:rsidRDefault="001675D3" w:rsidP="00AB151A">
            <w:pPr>
              <w:pStyle w:val="TAL"/>
            </w:pPr>
            <w:r w:rsidRPr="00931575">
              <w:t>Rated total radiated output power</w:t>
            </w:r>
            <w:r w:rsidRPr="00931575">
              <w:rPr>
                <w:i/>
              </w:rPr>
              <w:t>.</w:t>
            </w:r>
          </w:p>
          <w:p w14:paraId="154125EB" w14:textId="77777777" w:rsidR="001675D3" w:rsidRPr="00931575" w:rsidRDefault="001675D3" w:rsidP="00AB151A">
            <w:pPr>
              <w:pStyle w:val="TAL"/>
            </w:pPr>
            <w:r w:rsidRPr="00931575">
              <w:t xml:space="preserve">Declared per supported </w:t>
            </w:r>
            <w:r w:rsidRPr="00931575">
              <w:rPr>
                <w:i/>
              </w:rPr>
              <w:t>operating band</w:t>
            </w:r>
            <w:r w:rsidRPr="00931575">
              <w:t>.</w:t>
            </w:r>
          </w:p>
          <w:p w14:paraId="7F586A74" w14:textId="77777777" w:rsidR="001675D3" w:rsidRPr="00931575" w:rsidRDefault="001675D3" w:rsidP="00AB151A">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DF8EC48"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8D8802" w14:textId="77777777" w:rsidR="001675D3" w:rsidRPr="00931575" w:rsidRDefault="001675D3" w:rsidP="00AB151A">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A78653" w14:textId="77777777" w:rsidR="001675D3" w:rsidRPr="00931575" w:rsidRDefault="001675D3" w:rsidP="00AB151A">
            <w:pPr>
              <w:pStyle w:val="TAL"/>
              <w:rPr>
                <w:rFonts w:cs="Arial"/>
                <w:szCs w:val="18"/>
                <w:lang w:eastAsia="zh-CN"/>
              </w:rPr>
            </w:pPr>
            <w:r w:rsidRPr="00931575">
              <w:t>x</w:t>
            </w:r>
          </w:p>
        </w:tc>
      </w:tr>
      <w:tr w:rsidR="001675D3" w:rsidRPr="00931575" w14:paraId="3C3407D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39209C0" w14:textId="77777777" w:rsidR="001675D3" w:rsidRPr="00931575" w:rsidRDefault="001675D3" w:rsidP="00AB151A">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48CD620" w14:textId="77777777" w:rsidR="001675D3" w:rsidRPr="00931575" w:rsidRDefault="001675D3" w:rsidP="00AB151A">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39FF7F7D" w14:textId="77777777" w:rsidR="001675D3" w:rsidRPr="00931575" w:rsidRDefault="001675D3" w:rsidP="00AB151A">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CAAD89"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70336B"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7150C2" w14:textId="77777777" w:rsidR="001675D3" w:rsidRPr="00931575" w:rsidRDefault="001675D3" w:rsidP="00AB151A">
            <w:pPr>
              <w:pStyle w:val="TAL"/>
              <w:rPr>
                <w:lang w:eastAsia="zh-CN"/>
              </w:rPr>
            </w:pPr>
            <w:r w:rsidRPr="00931575">
              <w:rPr>
                <w:lang w:eastAsia="zh-CN"/>
              </w:rPr>
              <w:t>n/a</w:t>
            </w:r>
          </w:p>
        </w:tc>
      </w:tr>
      <w:tr w:rsidR="001675D3" w:rsidRPr="00931575" w14:paraId="1DFEE53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31E2D2F" w14:textId="77777777" w:rsidR="001675D3" w:rsidRPr="00931575" w:rsidRDefault="001675D3" w:rsidP="00AB151A">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27B828A3" w14:textId="77777777" w:rsidR="001675D3" w:rsidRPr="00931575" w:rsidRDefault="001675D3" w:rsidP="00AB151A">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EFBB068" w14:textId="77777777" w:rsidR="001675D3" w:rsidRPr="00931575" w:rsidRDefault="001675D3" w:rsidP="00AB151A">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8AB72A6" w14:textId="77777777" w:rsidR="001675D3" w:rsidRPr="00931575" w:rsidRDefault="001675D3" w:rsidP="00AB151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5A4795"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7913F0" w14:textId="77777777" w:rsidR="001675D3" w:rsidRPr="00931575" w:rsidRDefault="001675D3" w:rsidP="00AB151A">
            <w:pPr>
              <w:pStyle w:val="TAL"/>
              <w:rPr>
                <w:lang w:eastAsia="zh-CN"/>
              </w:rPr>
            </w:pPr>
            <w:r w:rsidRPr="00931575">
              <w:rPr>
                <w:lang w:eastAsia="zh-CN"/>
              </w:rPr>
              <w:t>x</w:t>
            </w:r>
          </w:p>
        </w:tc>
      </w:tr>
      <w:tr w:rsidR="001675D3" w:rsidRPr="00931575" w14:paraId="02E20AC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6AC0861" w14:textId="77777777" w:rsidR="001675D3" w:rsidRPr="00931575" w:rsidRDefault="001675D3" w:rsidP="00AB151A">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20CA612F" w14:textId="77777777" w:rsidR="001675D3" w:rsidRPr="00931575" w:rsidRDefault="001675D3" w:rsidP="00AB151A">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EFF09CA" w14:textId="77777777" w:rsidR="001675D3" w:rsidRPr="00931575" w:rsidRDefault="001675D3" w:rsidP="00AB151A">
            <w:pPr>
              <w:pStyle w:val="TAL"/>
            </w:pPr>
            <w:r w:rsidRPr="00931575">
              <w:t>The manufacturer shall declare whether the BS under test is intended to operate in geographic areas where the additional operating band unwanted emission limits defined in clause 6.7.4 apply.</w:t>
            </w:r>
          </w:p>
          <w:p w14:paraId="69274952" w14:textId="77777777" w:rsidR="001675D3" w:rsidRPr="00931575" w:rsidRDefault="001675D3" w:rsidP="00AB151A">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334BECF"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88D3E1"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353FEB" w14:textId="77777777" w:rsidR="001675D3" w:rsidRPr="00931575" w:rsidRDefault="001675D3" w:rsidP="00AB151A">
            <w:pPr>
              <w:pStyle w:val="TAL"/>
              <w:rPr>
                <w:lang w:eastAsia="zh-CN"/>
              </w:rPr>
            </w:pPr>
            <w:r w:rsidRPr="00931575">
              <w:rPr>
                <w:lang w:eastAsia="zh-CN"/>
              </w:rPr>
              <w:t>x</w:t>
            </w:r>
          </w:p>
        </w:tc>
      </w:tr>
      <w:tr w:rsidR="001675D3" w:rsidRPr="00931575" w14:paraId="462677F9"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4C3C65D" w14:textId="77777777" w:rsidR="001675D3" w:rsidRPr="00931575" w:rsidRDefault="001675D3" w:rsidP="00AB151A">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559DAA5D" w14:textId="77777777" w:rsidR="001675D3" w:rsidRPr="00931575" w:rsidRDefault="001675D3" w:rsidP="00AB151A">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C9D94B1" w14:textId="77777777" w:rsidR="001675D3" w:rsidRPr="00931575" w:rsidRDefault="001675D3" w:rsidP="00AB151A">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45E1B2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445A46"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47DE43" w14:textId="77777777" w:rsidR="001675D3" w:rsidRPr="00931575" w:rsidRDefault="001675D3" w:rsidP="00AB151A">
            <w:pPr>
              <w:pStyle w:val="TAL"/>
              <w:rPr>
                <w:lang w:eastAsia="zh-CN"/>
              </w:rPr>
            </w:pPr>
            <w:r w:rsidRPr="00931575">
              <w:rPr>
                <w:lang w:eastAsia="zh-CN"/>
              </w:rPr>
              <w:t>x</w:t>
            </w:r>
          </w:p>
        </w:tc>
      </w:tr>
      <w:tr w:rsidR="001675D3" w:rsidRPr="00931575" w14:paraId="34DC91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D557CF" w14:textId="77777777" w:rsidR="001675D3" w:rsidRPr="00931575" w:rsidRDefault="001675D3" w:rsidP="00AB151A">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2F967D90" w14:textId="77777777" w:rsidR="001675D3" w:rsidRPr="00931575" w:rsidRDefault="001675D3" w:rsidP="00AB151A">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B5BBD3A" w14:textId="77777777" w:rsidR="001675D3" w:rsidRPr="00931575" w:rsidRDefault="001675D3" w:rsidP="00AB151A">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977319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B62752"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0F8134" w14:textId="77777777" w:rsidR="001675D3" w:rsidRPr="00931575" w:rsidRDefault="001675D3" w:rsidP="00AB151A">
            <w:pPr>
              <w:pStyle w:val="TAL"/>
              <w:rPr>
                <w:lang w:eastAsia="zh-CN"/>
              </w:rPr>
            </w:pPr>
            <w:r w:rsidRPr="00931575">
              <w:rPr>
                <w:lang w:eastAsia="zh-CN"/>
              </w:rPr>
              <w:t>n/a</w:t>
            </w:r>
          </w:p>
        </w:tc>
      </w:tr>
      <w:tr w:rsidR="001675D3" w:rsidRPr="00931575" w14:paraId="5B6E636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CB41A4D" w14:textId="77777777" w:rsidR="001675D3" w:rsidRPr="00931575" w:rsidRDefault="001675D3" w:rsidP="00AB151A">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461B943" w14:textId="77777777" w:rsidR="001675D3" w:rsidRPr="00931575" w:rsidRDefault="001675D3" w:rsidP="00AB151A">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40D2F81" w14:textId="77777777" w:rsidR="001675D3" w:rsidRPr="00931575" w:rsidRDefault="001675D3" w:rsidP="00AB151A">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8E464EB"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006B48"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206FD1" w14:textId="77777777" w:rsidR="001675D3" w:rsidRPr="00931575" w:rsidRDefault="001675D3" w:rsidP="00AB151A">
            <w:pPr>
              <w:pStyle w:val="TAL"/>
              <w:rPr>
                <w:lang w:eastAsia="zh-CN"/>
              </w:rPr>
            </w:pPr>
            <w:r w:rsidRPr="00931575">
              <w:t>n/a</w:t>
            </w:r>
          </w:p>
        </w:tc>
      </w:tr>
      <w:tr w:rsidR="001675D3" w:rsidRPr="00931575" w14:paraId="3B2E398F"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4E8C614" w14:textId="77777777" w:rsidR="001675D3" w:rsidRPr="00931575" w:rsidRDefault="001675D3" w:rsidP="00AB151A">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103CEAC" w14:textId="77777777" w:rsidR="001675D3" w:rsidRPr="00931575" w:rsidRDefault="001675D3" w:rsidP="00AB151A">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A1C7B6B" w14:textId="77777777" w:rsidR="001675D3" w:rsidRPr="00931575" w:rsidRDefault="001675D3" w:rsidP="00AB151A">
            <w:pPr>
              <w:pStyle w:val="TAL"/>
            </w:pPr>
            <w:r w:rsidRPr="00931575">
              <w:t xml:space="preserve">BS capability to operate with a single carrier (only) or multiple carriers. Declared per supported operating band, per RIB. </w:t>
            </w:r>
          </w:p>
          <w:p w14:paraId="61B79707" w14:textId="77777777" w:rsidR="001675D3" w:rsidRPr="00931575" w:rsidRDefault="001675D3" w:rsidP="00AB151A">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5B29DB9B" w14:textId="77777777" w:rsidR="001675D3" w:rsidRPr="00931575" w:rsidRDefault="001675D3" w:rsidP="00AB151A">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FDAB102"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C5828D" w14:textId="77777777" w:rsidR="001675D3" w:rsidRPr="00931575" w:rsidRDefault="001675D3" w:rsidP="00AB151A">
            <w:pPr>
              <w:pStyle w:val="TAL"/>
              <w:rPr>
                <w:lang w:eastAsia="zh-CN"/>
              </w:rPr>
            </w:pPr>
            <w:r w:rsidRPr="00931575">
              <w:rPr>
                <w:lang w:eastAsia="zh-CN"/>
              </w:rPr>
              <w:t>x</w:t>
            </w:r>
          </w:p>
        </w:tc>
      </w:tr>
      <w:tr w:rsidR="001675D3" w:rsidRPr="00931575" w14:paraId="039BC24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62F0B9" w14:textId="77777777" w:rsidR="001675D3" w:rsidRPr="00931575" w:rsidRDefault="001675D3" w:rsidP="00AB151A">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9B9D7E1" w14:textId="77777777" w:rsidR="001675D3" w:rsidRPr="00931575" w:rsidRDefault="001675D3" w:rsidP="00AB151A">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99B9127" w14:textId="77777777" w:rsidR="001675D3" w:rsidRPr="00931575" w:rsidRDefault="001675D3" w:rsidP="00AB151A">
            <w:pPr>
              <w:pStyle w:val="TAL"/>
            </w:pPr>
            <w:r w:rsidRPr="00931575">
              <w:t>Maximum number of supported carriers. Declared per supported operating band, per RIB.</w:t>
            </w:r>
          </w:p>
          <w:p w14:paraId="401C6AC5" w14:textId="77777777" w:rsidR="001675D3" w:rsidRPr="00931575" w:rsidRDefault="001675D3" w:rsidP="00AB151A">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D38ED19" w14:textId="77777777" w:rsidR="001675D3" w:rsidRPr="00931575" w:rsidRDefault="001675D3" w:rsidP="00AB151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EC9048"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67D67A" w14:textId="77777777" w:rsidR="001675D3" w:rsidRPr="00931575" w:rsidRDefault="001675D3" w:rsidP="00AB151A">
            <w:pPr>
              <w:pStyle w:val="TAL"/>
              <w:rPr>
                <w:lang w:eastAsia="zh-CN"/>
              </w:rPr>
            </w:pPr>
            <w:r w:rsidRPr="00931575">
              <w:rPr>
                <w:lang w:eastAsia="zh-CN"/>
              </w:rPr>
              <w:t>x</w:t>
            </w:r>
          </w:p>
        </w:tc>
      </w:tr>
      <w:tr w:rsidR="001675D3" w:rsidRPr="00931575" w14:paraId="6B4403A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9786A2C" w14:textId="77777777" w:rsidR="001675D3" w:rsidRPr="00931575" w:rsidRDefault="001675D3" w:rsidP="00AB151A">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B8DC7B0" w14:textId="77777777" w:rsidR="001675D3" w:rsidRPr="00931575" w:rsidRDefault="001675D3" w:rsidP="00AB151A">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3932A37F" w14:textId="77777777" w:rsidR="001675D3" w:rsidRPr="00931575" w:rsidRDefault="001675D3" w:rsidP="00AB151A">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6B72304"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C72F2A"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692882" w14:textId="77777777" w:rsidR="001675D3" w:rsidRPr="00931575" w:rsidRDefault="001675D3" w:rsidP="00AB151A">
            <w:pPr>
              <w:pStyle w:val="TAL"/>
              <w:rPr>
                <w:lang w:eastAsia="zh-CN"/>
              </w:rPr>
            </w:pPr>
            <w:r w:rsidRPr="00931575">
              <w:rPr>
                <w:lang w:eastAsia="zh-CN"/>
              </w:rPr>
              <w:t>x</w:t>
            </w:r>
          </w:p>
        </w:tc>
      </w:tr>
      <w:tr w:rsidR="001675D3" w:rsidRPr="00931575" w14:paraId="2228B11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B4D043F" w14:textId="77777777" w:rsidR="001675D3" w:rsidRPr="00931575" w:rsidRDefault="001675D3" w:rsidP="00AB151A">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44A8B1FD" w14:textId="77777777" w:rsidR="001675D3" w:rsidRPr="00931575" w:rsidRDefault="001675D3" w:rsidP="00AB151A">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6C10D3B" w14:textId="77777777" w:rsidR="001675D3" w:rsidRPr="00931575" w:rsidRDefault="001675D3" w:rsidP="00AB151A">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07254D8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1B02C3"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45D5D2" w14:textId="77777777" w:rsidR="001675D3" w:rsidRPr="00931575" w:rsidRDefault="001675D3" w:rsidP="00AB151A">
            <w:pPr>
              <w:pStyle w:val="TAL"/>
              <w:rPr>
                <w:lang w:eastAsia="zh-CN"/>
              </w:rPr>
            </w:pPr>
            <w:r w:rsidRPr="00931575">
              <w:rPr>
                <w:lang w:eastAsia="zh-CN"/>
              </w:rPr>
              <w:t>n/a</w:t>
            </w:r>
          </w:p>
        </w:tc>
      </w:tr>
      <w:tr w:rsidR="001675D3" w:rsidRPr="00931575" w14:paraId="2566D13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E1F2E28" w14:textId="77777777" w:rsidR="001675D3" w:rsidRPr="00931575" w:rsidRDefault="001675D3" w:rsidP="00AB151A">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5D3A63BC" w14:textId="77777777" w:rsidR="001675D3" w:rsidRPr="00931575" w:rsidRDefault="001675D3" w:rsidP="00AB151A">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4110DC6" w14:textId="77777777" w:rsidR="001675D3" w:rsidRPr="00931575" w:rsidRDefault="001675D3" w:rsidP="00AB151A">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D4A1CAD"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3AF814" w14:textId="77777777" w:rsidR="001675D3" w:rsidRPr="00931575" w:rsidRDefault="001675D3" w:rsidP="00AB151A">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44C124C" w14:textId="77777777" w:rsidR="001675D3" w:rsidRPr="00931575" w:rsidRDefault="001675D3" w:rsidP="00AB151A">
            <w:pPr>
              <w:pStyle w:val="TAL"/>
              <w:rPr>
                <w:lang w:eastAsia="zh-CN"/>
              </w:rPr>
            </w:pPr>
            <w:r w:rsidRPr="00931575">
              <w:rPr>
                <w:lang w:eastAsia="zh-CN"/>
              </w:rPr>
              <w:t>n/a</w:t>
            </w:r>
          </w:p>
        </w:tc>
      </w:tr>
      <w:tr w:rsidR="001675D3" w:rsidRPr="00931575" w14:paraId="607596FF"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47407B5" w14:textId="77777777" w:rsidR="001675D3" w:rsidRPr="00931575" w:rsidRDefault="001675D3" w:rsidP="00AB151A">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2258B2D3" w14:textId="77777777" w:rsidR="001675D3" w:rsidRPr="00931575" w:rsidRDefault="001675D3" w:rsidP="00AB151A">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FD11D19" w14:textId="77777777" w:rsidR="001675D3" w:rsidRPr="00931575" w:rsidRDefault="001675D3" w:rsidP="00AB151A">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45616C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B3DFAE"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98C976" w14:textId="77777777" w:rsidR="001675D3" w:rsidRPr="00931575" w:rsidRDefault="001675D3" w:rsidP="00AB151A">
            <w:pPr>
              <w:pStyle w:val="TAL"/>
              <w:rPr>
                <w:lang w:eastAsia="zh-CN"/>
              </w:rPr>
            </w:pPr>
            <w:r w:rsidRPr="00931575">
              <w:rPr>
                <w:lang w:eastAsia="zh-CN"/>
              </w:rPr>
              <w:t>x</w:t>
            </w:r>
          </w:p>
        </w:tc>
      </w:tr>
      <w:tr w:rsidR="001675D3" w:rsidRPr="00931575" w14:paraId="2BB0B47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A2E9A64" w14:textId="77777777" w:rsidR="001675D3" w:rsidRPr="00931575" w:rsidRDefault="001675D3" w:rsidP="00AB151A">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08E5BB6F" w14:textId="77777777" w:rsidR="001675D3" w:rsidRPr="00931575" w:rsidRDefault="001675D3" w:rsidP="00AB151A">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70544147" w14:textId="77777777" w:rsidR="001675D3" w:rsidRPr="00931575" w:rsidRDefault="001675D3" w:rsidP="00AB151A">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6B59243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CF7A0B"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89E206" w14:textId="77777777" w:rsidR="001675D3" w:rsidRPr="00931575" w:rsidRDefault="001675D3" w:rsidP="00AB151A">
            <w:pPr>
              <w:pStyle w:val="TAL"/>
              <w:rPr>
                <w:lang w:eastAsia="zh-CN"/>
              </w:rPr>
            </w:pPr>
            <w:r w:rsidRPr="00931575">
              <w:rPr>
                <w:lang w:eastAsia="zh-CN"/>
              </w:rPr>
              <w:t>n/a</w:t>
            </w:r>
          </w:p>
        </w:tc>
      </w:tr>
      <w:tr w:rsidR="001675D3" w:rsidRPr="00931575" w14:paraId="6C8C305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08A448" w14:textId="77777777" w:rsidR="001675D3" w:rsidRPr="00931575" w:rsidRDefault="001675D3" w:rsidP="00AB151A">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27933094" w14:textId="77777777" w:rsidR="001675D3" w:rsidRPr="00931575" w:rsidRDefault="001675D3" w:rsidP="00AB151A">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4BB701C" w14:textId="77777777" w:rsidR="001675D3" w:rsidRPr="00931575" w:rsidRDefault="001675D3" w:rsidP="00AB151A">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35C8D3EA"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768781"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39555B" w14:textId="77777777" w:rsidR="001675D3" w:rsidRPr="00931575" w:rsidRDefault="001675D3" w:rsidP="00AB151A">
            <w:pPr>
              <w:pStyle w:val="TAL"/>
              <w:rPr>
                <w:lang w:eastAsia="zh-CN"/>
              </w:rPr>
            </w:pPr>
            <w:r w:rsidRPr="00931575">
              <w:rPr>
                <w:lang w:eastAsia="zh-CN"/>
              </w:rPr>
              <w:t>n/a</w:t>
            </w:r>
          </w:p>
        </w:tc>
      </w:tr>
      <w:tr w:rsidR="001675D3" w:rsidRPr="00931575" w14:paraId="1F82131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92760DC" w14:textId="77777777" w:rsidR="001675D3" w:rsidRPr="00931575" w:rsidRDefault="001675D3" w:rsidP="00AB151A">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56BBAE03" w14:textId="77777777" w:rsidR="001675D3" w:rsidRPr="00931575" w:rsidRDefault="001675D3" w:rsidP="00AB151A">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90F9DFA" w14:textId="77777777" w:rsidR="001675D3" w:rsidRPr="00931575" w:rsidRDefault="001675D3" w:rsidP="00AB151A">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72C6772" w14:textId="77777777" w:rsidR="001675D3" w:rsidRPr="00931575" w:rsidRDefault="001675D3" w:rsidP="00AB151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D896259"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8EB352" w14:textId="77777777" w:rsidR="001675D3" w:rsidRPr="00931575" w:rsidRDefault="001675D3" w:rsidP="00AB151A">
            <w:pPr>
              <w:pStyle w:val="TAL"/>
              <w:rPr>
                <w:lang w:eastAsia="zh-CN"/>
              </w:rPr>
            </w:pPr>
            <w:r w:rsidRPr="00931575">
              <w:rPr>
                <w:lang w:eastAsia="zh-CN"/>
              </w:rPr>
              <w:t>x</w:t>
            </w:r>
          </w:p>
        </w:tc>
      </w:tr>
      <w:tr w:rsidR="001675D3" w:rsidRPr="00931575" w14:paraId="230B41C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C239CC4" w14:textId="77777777" w:rsidR="001675D3" w:rsidRPr="00931575" w:rsidRDefault="001675D3" w:rsidP="00AB151A">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5D42009D" w14:textId="77777777" w:rsidR="001675D3" w:rsidRPr="00931575" w:rsidRDefault="001675D3" w:rsidP="00AB151A">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81E7913" w14:textId="77777777" w:rsidR="001675D3" w:rsidRPr="00931575" w:rsidRDefault="001675D3" w:rsidP="00AB151A">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5417B946"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D2B976F"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5D5177" w14:textId="77777777" w:rsidR="001675D3" w:rsidRPr="00931575" w:rsidRDefault="001675D3" w:rsidP="00AB151A">
            <w:pPr>
              <w:pStyle w:val="TAL"/>
              <w:rPr>
                <w:lang w:eastAsia="zh-CN"/>
              </w:rPr>
            </w:pPr>
            <w:r w:rsidRPr="00931575">
              <w:rPr>
                <w:lang w:eastAsia="zh-CN"/>
              </w:rPr>
              <w:t>x</w:t>
            </w:r>
          </w:p>
        </w:tc>
      </w:tr>
      <w:tr w:rsidR="001675D3" w:rsidRPr="00931575" w14:paraId="2A2B9CF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1E68F50" w14:textId="77777777" w:rsidR="001675D3" w:rsidRPr="00931575" w:rsidRDefault="001675D3" w:rsidP="00AB151A">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0514AFC1" w14:textId="77777777" w:rsidR="001675D3" w:rsidRPr="00931575" w:rsidRDefault="001675D3" w:rsidP="00AB151A">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5A741BB" w14:textId="77777777" w:rsidR="001675D3" w:rsidRPr="00931575" w:rsidRDefault="001675D3" w:rsidP="00AB151A">
            <w:pPr>
              <w:pStyle w:val="TAL"/>
            </w:pPr>
            <w:r w:rsidRPr="00931575">
              <w:t>The following four OTA REFSENS conformance test directions shall be declared:</w:t>
            </w:r>
          </w:p>
          <w:p w14:paraId="7C915965" w14:textId="77777777" w:rsidR="001675D3" w:rsidRPr="00931575" w:rsidRDefault="001675D3" w:rsidP="00AB151A">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6F1F6AA8" w14:textId="77777777" w:rsidR="001675D3" w:rsidRPr="00931575" w:rsidRDefault="001675D3" w:rsidP="00AB151A">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234BA8CB" w14:textId="77777777" w:rsidR="001675D3" w:rsidRPr="00931575" w:rsidRDefault="001675D3" w:rsidP="00AB151A">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28972DAB" w14:textId="77777777" w:rsidR="001675D3" w:rsidRPr="00931575" w:rsidRDefault="001675D3" w:rsidP="00AB151A">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ABFBC42"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A6003A"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637927" w14:textId="77777777" w:rsidR="001675D3" w:rsidRPr="00931575" w:rsidRDefault="001675D3" w:rsidP="00AB151A">
            <w:pPr>
              <w:pStyle w:val="TAL"/>
              <w:rPr>
                <w:lang w:eastAsia="zh-CN"/>
              </w:rPr>
            </w:pPr>
            <w:r w:rsidRPr="00931575">
              <w:rPr>
                <w:lang w:eastAsia="zh-CN"/>
              </w:rPr>
              <w:t>x</w:t>
            </w:r>
          </w:p>
        </w:tc>
      </w:tr>
      <w:tr w:rsidR="001675D3" w:rsidRPr="00931575" w14:paraId="50D9FAE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6319ABA" w14:textId="77777777" w:rsidR="001675D3" w:rsidRPr="00931575" w:rsidRDefault="001675D3" w:rsidP="00AB151A">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1809BA19" w14:textId="77777777" w:rsidR="001675D3" w:rsidRPr="00931575" w:rsidRDefault="001675D3" w:rsidP="00AB151A">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8351378" w14:textId="77777777" w:rsidR="001675D3" w:rsidRPr="00931575" w:rsidRDefault="001675D3" w:rsidP="00AB151A">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738B9E3"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400465"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F562BF" w14:textId="77777777" w:rsidR="001675D3" w:rsidRPr="00931575" w:rsidRDefault="001675D3" w:rsidP="00AB151A">
            <w:pPr>
              <w:pStyle w:val="TAL"/>
              <w:rPr>
                <w:lang w:eastAsia="zh-CN"/>
              </w:rPr>
            </w:pPr>
            <w:r w:rsidRPr="00931575">
              <w:t>x</w:t>
            </w:r>
          </w:p>
        </w:tc>
      </w:tr>
      <w:tr w:rsidR="001675D3" w:rsidRPr="00931575" w14:paraId="46F7917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57A33C6" w14:textId="77777777" w:rsidR="001675D3" w:rsidRPr="00931575" w:rsidRDefault="001675D3" w:rsidP="00AB151A">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4C2108F2" w14:textId="77777777" w:rsidR="001675D3" w:rsidRPr="00931575" w:rsidRDefault="001675D3" w:rsidP="00AB151A">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A6119D6" w14:textId="77777777" w:rsidR="001675D3" w:rsidRPr="00931575" w:rsidRDefault="001675D3" w:rsidP="00AB151A">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A28EC20" w14:textId="77777777" w:rsidR="001675D3" w:rsidRPr="00931575" w:rsidRDefault="001675D3" w:rsidP="00AB151A">
            <w:pPr>
              <w:pStyle w:val="TAL"/>
            </w:pPr>
            <w:r w:rsidRPr="00931575">
              <w:t>Declared per beam for all supported frequency ranges (D.56).</w:t>
            </w:r>
          </w:p>
          <w:p w14:paraId="3EF7691B" w14:textId="77777777" w:rsidR="001675D3" w:rsidRPr="00931575" w:rsidRDefault="001675D3" w:rsidP="00AB151A">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348816B6"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3DC1F27"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A40F9C" w14:textId="77777777" w:rsidR="001675D3" w:rsidRPr="00931575" w:rsidRDefault="001675D3" w:rsidP="00AB151A">
            <w:pPr>
              <w:pStyle w:val="TAL"/>
              <w:rPr>
                <w:lang w:eastAsia="zh-CN"/>
              </w:rPr>
            </w:pPr>
            <w:r w:rsidRPr="00931575">
              <w:t>x</w:t>
            </w:r>
          </w:p>
        </w:tc>
      </w:tr>
      <w:tr w:rsidR="001675D3" w:rsidRPr="00931575" w14:paraId="42D81BD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2953CA2" w14:textId="77777777" w:rsidR="001675D3" w:rsidRPr="00931575" w:rsidRDefault="001675D3" w:rsidP="00AB151A">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243CC9F" w14:textId="77777777" w:rsidR="001675D3" w:rsidRPr="00931575" w:rsidRDefault="001675D3" w:rsidP="00AB151A">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E0DCB54" w14:textId="77777777" w:rsidR="001675D3" w:rsidRPr="00931575" w:rsidRDefault="001675D3" w:rsidP="00AB151A">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23E07A5" w14:textId="77777777" w:rsidR="001675D3" w:rsidRPr="00931575" w:rsidRDefault="001675D3" w:rsidP="00AB151A">
            <w:pPr>
              <w:pStyle w:val="TAL"/>
            </w:pPr>
            <w:r w:rsidRPr="00931575">
              <w:t>Declared per beam for all supported frequency ranges in (D.56).</w:t>
            </w:r>
          </w:p>
          <w:p w14:paraId="60B80C45" w14:textId="77777777" w:rsidR="001675D3" w:rsidRPr="00931575" w:rsidRDefault="001675D3" w:rsidP="00AB151A">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FBBB046"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6634EA"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08B36D" w14:textId="77777777" w:rsidR="001675D3" w:rsidRPr="00931575" w:rsidRDefault="001675D3" w:rsidP="00AB151A">
            <w:pPr>
              <w:pStyle w:val="TAL"/>
              <w:rPr>
                <w:lang w:eastAsia="zh-CN"/>
              </w:rPr>
            </w:pPr>
            <w:r w:rsidRPr="00931575">
              <w:t>x</w:t>
            </w:r>
          </w:p>
        </w:tc>
      </w:tr>
      <w:tr w:rsidR="001675D3" w:rsidRPr="00931575" w14:paraId="09305CE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B0C644" w14:textId="77777777" w:rsidR="001675D3" w:rsidRPr="00931575" w:rsidRDefault="001675D3" w:rsidP="00AB151A">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3B323A0" w14:textId="77777777" w:rsidR="001675D3" w:rsidRPr="00931575" w:rsidRDefault="001675D3" w:rsidP="00AB151A">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A6A93F5" w14:textId="77777777" w:rsidR="001675D3" w:rsidRPr="00931575" w:rsidRDefault="001675D3" w:rsidP="00AB151A">
            <w:pPr>
              <w:pStyle w:val="TAL"/>
            </w:pPr>
            <w:r w:rsidRPr="00931575">
              <w:t>If the rated transmitter TRP and total number of supported carriers are not simultaneously supported, the manufacturer shall declare the following additional parameters:</w:t>
            </w:r>
          </w:p>
          <w:p w14:paraId="05BAE7E3" w14:textId="77777777" w:rsidR="001675D3" w:rsidRPr="00931575" w:rsidRDefault="001675D3" w:rsidP="00AB151A">
            <w:pPr>
              <w:pStyle w:val="TAL"/>
            </w:pPr>
            <w:r w:rsidRPr="00931575">
              <w:t>-</w:t>
            </w:r>
            <w:r w:rsidRPr="00931575">
              <w:tab/>
              <w:t>The reduced number of supported carriers at the rated transmitter TRP;</w:t>
            </w:r>
          </w:p>
          <w:p w14:paraId="6E5EA6AF" w14:textId="77777777" w:rsidR="001675D3" w:rsidRPr="00931575" w:rsidRDefault="001675D3" w:rsidP="00AB151A">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02D82C2"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CFE17A2"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DD5C72" w14:textId="77777777" w:rsidR="001675D3" w:rsidRPr="00931575" w:rsidRDefault="001675D3" w:rsidP="00AB151A">
            <w:pPr>
              <w:pStyle w:val="TAL"/>
            </w:pPr>
            <w:r w:rsidRPr="00931575">
              <w:t>x</w:t>
            </w:r>
          </w:p>
        </w:tc>
      </w:tr>
      <w:tr w:rsidR="001675D3" w:rsidRPr="00931575" w14:paraId="03E9950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F68DB71" w14:textId="77777777" w:rsidR="001675D3" w:rsidRPr="00931575" w:rsidRDefault="001675D3" w:rsidP="00AB151A">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14B74982" w14:textId="77777777" w:rsidR="001675D3" w:rsidRPr="00931575" w:rsidRDefault="001675D3" w:rsidP="00AB151A">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68BB054" w14:textId="77777777" w:rsidR="001675D3" w:rsidRPr="00931575" w:rsidRDefault="001675D3" w:rsidP="00AB151A">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47F877E2"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1BEC20"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3E44FE" w14:textId="77777777" w:rsidR="001675D3" w:rsidRPr="00931575" w:rsidRDefault="001675D3" w:rsidP="00AB151A">
            <w:pPr>
              <w:pStyle w:val="TAL"/>
            </w:pPr>
            <w:r w:rsidRPr="00931575">
              <w:rPr>
                <w:lang w:eastAsia="zh-CN"/>
              </w:rPr>
              <w:t>x</w:t>
            </w:r>
          </w:p>
        </w:tc>
      </w:tr>
      <w:tr w:rsidR="001675D3" w:rsidRPr="00931575" w14:paraId="7CFC5D1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307BFDB" w14:textId="77777777" w:rsidR="001675D3" w:rsidRPr="00931575" w:rsidRDefault="001675D3" w:rsidP="00AB151A">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4B580DDF" w14:textId="77777777" w:rsidR="001675D3" w:rsidRPr="00931575" w:rsidRDefault="001675D3" w:rsidP="00AB151A">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0C1911A3" w14:textId="77777777" w:rsidR="001675D3" w:rsidRPr="00931575" w:rsidRDefault="001675D3" w:rsidP="00AB151A">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8C643BA"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21022D"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5D3663" w14:textId="77777777" w:rsidR="001675D3" w:rsidRPr="00931575" w:rsidRDefault="001675D3" w:rsidP="00AB151A">
            <w:pPr>
              <w:pStyle w:val="TAL"/>
            </w:pPr>
            <w:r w:rsidRPr="00931575">
              <w:rPr>
                <w:lang w:eastAsia="zh-CN"/>
              </w:rPr>
              <w:t>x</w:t>
            </w:r>
          </w:p>
        </w:tc>
      </w:tr>
      <w:tr w:rsidR="001675D3" w:rsidRPr="00931575" w14:paraId="763EC80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88C0F32" w14:textId="77777777" w:rsidR="001675D3" w:rsidRPr="00931575" w:rsidRDefault="001675D3" w:rsidP="00AB151A">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02FFB42" w14:textId="77777777" w:rsidR="001675D3" w:rsidRPr="00931575" w:rsidRDefault="001675D3" w:rsidP="00AB151A">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BC6E3D3" w14:textId="77777777" w:rsidR="001675D3" w:rsidRPr="00931575" w:rsidRDefault="001675D3" w:rsidP="00AB151A">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581EEF1E"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C82718"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908B59" w14:textId="77777777" w:rsidR="001675D3" w:rsidRPr="00931575" w:rsidRDefault="001675D3" w:rsidP="00AB151A">
            <w:pPr>
              <w:pStyle w:val="TAL"/>
            </w:pPr>
            <w:r w:rsidRPr="00931575">
              <w:rPr>
                <w:lang w:eastAsia="zh-CN"/>
              </w:rPr>
              <w:t>x</w:t>
            </w:r>
          </w:p>
        </w:tc>
      </w:tr>
      <w:tr w:rsidR="001675D3" w:rsidRPr="00931575" w14:paraId="7043E84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18D51B8" w14:textId="77777777" w:rsidR="001675D3" w:rsidRPr="00931575" w:rsidRDefault="001675D3" w:rsidP="00AB151A">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584E646" w14:textId="77777777" w:rsidR="001675D3" w:rsidRPr="00931575" w:rsidRDefault="001675D3" w:rsidP="00AB151A">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682CA85" w14:textId="77777777" w:rsidR="001675D3" w:rsidRPr="00931575" w:rsidRDefault="001675D3" w:rsidP="00AB151A">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2A027E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27D616"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4CC58F" w14:textId="77777777" w:rsidR="001675D3" w:rsidRPr="00931575" w:rsidRDefault="001675D3" w:rsidP="00AB151A">
            <w:pPr>
              <w:pStyle w:val="TAL"/>
              <w:rPr>
                <w:lang w:eastAsia="zh-CN"/>
              </w:rPr>
            </w:pPr>
            <w:r w:rsidRPr="00931575">
              <w:rPr>
                <w:lang w:eastAsia="zh-CN"/>
              </w:rPr>
              <w:t>n/a</w:t>
            </w:r>
          </w:p>
        </w:tc>
      </w:tr>
      <w:tr w:rsidR="001675D3" w:rsidRPr="00931575" w14:paraId="1914360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8339448" w14:textId="77777777" w:rsidR="001675D3" w:rsidRPr="00931575" w:rsidRDefault="001675D3" w:rsidP="00AB151A">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DCC84EA" w14:textId="77777777" w:rsidR="001675D3" w:rsidRPr="00931575" w:rsidRDefault="001675D3" w:rsidP="00AB151A">
            <w:pPr>
              <w:pStyle w:val="TAL"/>
            </w:pPr>
            <w:r w:rsidRPr="00931575">
              <w:t>PUSCH mapping type</w:t>
            </w:r>
          </w:p>
          <w:p w14:paraId="5A140176" w14:textId="77777777" w:rsidR="001675D3" w:rsidRPr="00931575" w:rsidRDefault="001675D3" w:rsidP="00AB151A">
            <w:pPr>
              <w:pStyle w:val="TAL"/>
            </w:pPr>
          </w:p>
        </w:tc>
        <w:tc>
          <w:tcPr>
            <w:tcW w:w="4111" w:type="dxa"/>
            <w:tcBorders>
              <w:top w:val="single" w:sz="4" w:space="0" w:color="auto"/>
              <w:left w:val="single" w:sz="4" w:space="0" w:color="auto"/>
              <w:bottom w:val="single" w:sz="4" w:space="0" w:color="auto"/>
              <w:right w:val="single" w:sz="4" w:space="0" w:color="auto"/>
            </w:tcBorders>
          </w:tcPr>
          <w:p w14:paraId="4C8900D4" w14:textId="77777777" w:rsidR="001675D3" w:rsidRPr="00931575" w:rsidRDefault="001675D3" w:rsidP="00AB151A">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EF1B39C"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844568"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678989" w14:textId="77777777" w:rsidR="001675D3" w:rsidRPr="00931575" w:rsidRDefault="001675D3" w:rsidP="00AB151A">
            <w:pPr>
              <w:pStyle w:val="TAL"/>
              <w:rPr>
                <w:lang w:eastAsia="zh-CN"/>
              </w:rPr>
            </w:pPr>
            <w:r w:rsidRPr="00931575">
              <w:t>n/a</w:t>
            </w:r>
          </w:p>
        </w:tc>
      </w:tr>
      <w:tr w:rsidR="001675D3" w:rsidRPr="00931575" w14:paraId="57B742D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6A25B4" w14:textId="77777777" w:rsidR="001675D3" w:rsidRPr="00931575" w:rsidRDefault="001675D3" w:rsidP="00AB151A">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7E353ED5" w14:textId="77777777" w:rsidR="001675D3" w:rsidRPr="00931575" w:rsidRDefault="001675D3" w:rsidP="00AB151A">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BB8666A" w14:textId="77777777" w:rsidR="001675D3" w:rsidRPr="00931575" w:rsidRDefault="001675D3" w:rsidP="00AB151A">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C3DE638"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DB5D9E4" w14:textId="77777777" w:rsidR="001675D3" w:rsidRPr="00931575" w:rsidRDefault="001675D3" w:rsidP="00AB151A">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4750114" w14:textId="77777777" w:rsidR="001675D3" w:rsidRPr="00931575" w:rsidRDefault="001675D3" w:rsidP="00AB151A">
            <w:pPr>
              <w:pStyle w:val="TAL"/>
              <w:rPr>
                <w:lang w:eastAsia="zh-CN"/>
              </w:rPr>
            </w:pPr>
            <w:r w:rsidRPr="00931575">
              <w:t>x</w:t>
            </w:r>
          </w:p>
        </w:tc>
      </w:tr>
      <w:tr w:rsidR="001675D3" w:rsidRPr="00931575" w14:paraId="4E92C78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C8C257F" w14:textId="77777777" w:rsidR="001675D3" w:rsidRPr="00931575" w:rsidRDefault="001675D3" w:rsidP="00AB151A">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787487D" w14:textId="77777777" w:rsidR="001675D3" w:rsidRPr="00931575" w:rsidRDefault="001675D3" w:rsidP="00AB151A">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BF4A499" w14:textId="77777777" w:rsidR="001675D3" w:rsidRPr="00931575" w:rsidRDefault="001675D3" w:rsidP="00AB151A">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335B5C79"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F74E18"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7BDB23" w14:textId="77777777" w:rsidR="001675D3" w:rsidRPr="00931575" w:rsidRDefault="001675D3" w:rsidP="00AB151A">
            <w:pPr>
              <w:pStyle w:val="TAL"/>
              <w:rPr>
                <w:lang w:eastAsia="zh-CN"/>
              </w:rPr>
            </w:pPr>
            <w:r w:rsidRPr="00931575">
              <w:t>x</w:t>
            </w:r>
          </w:p>
        </w:tc>
      </w:tr>
      <w:tr w:rsidR="001675D3" w:rsidRPr="00931575" w14:paraId="0AA2368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FFE2D2F" w14:textId="77777777" w:rsidR="001675D3" w:rsidRPr="00931575" w:rsidRDefault="001675D3" w:rsidP="00AB151A">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0518506D" w14:textId="77777777" w:rsidR="001675D3" w:rsidRPr="00931575" w:rsidRDefault="001675D3" w:rsidP="00AB151A">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10D20BE4" w14:textId="77777777" w:rsidR="001675D3" w:rsidRPr="007858DF" w:rsidRDefault="001675D3" w:rsidP="00AB151A">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651ED655" w14:textId="77777777" w:rsidR="001675D3" w:rsidRPr="007858DF" w:rsidRDefault="001675D3" w:rsidP="00AB151A">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6B117708" w14:textId="77777777" w:rsidR="001675D3" w:rsidRPr="007858DF" w:rsidRDefault="001675D3" w:rsidP="00AB151A">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18106D49" w14:textId="77777777" w:rsidR="001675D3" w:rsidRPr="00931575" w:rsidRDefault="001675D3" w:rsidP="00AB151A">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493D5B44"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E3200F"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51CFEB" w14:textId="77777777" w:rsidR="001675D3" w:rsidRPr="00931575" w:rsidRDefault="001675D3" w:rsidP="00AB151A">
            <w:pPr>
              <w:pStyle w:val="TAL"/>
              <w:rPr>
                <w:lang w:eastAsia="zh-CN"/>
              </w:rPr>
            </w:pPr>
            <w:r w:rsidRPr="00931575">
              <w:t>x</w:t>
            </w:r>
          </w:p>
        </w:tc>
      </w:tr>
      <w:tr w:rsidR="001675D3" w:rsidRPr="00931575" w14:paraId="6517D2E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C1194F6" w14:textId="77777777" w:rsidR="001675D3" w:rsidRPr="00931575" w:rsidRDefault="001675D3" w:rsidP="00AB151A">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198C4749" w14:textId="77777777" w:rsidR="001675D3" w:rsidRPr="00931575" w:rsidRDefault="001675D3" w:rsidP="00AB151A">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5976B8D" w14:textId="77777777" w:rsidR="001675D3" w:rsidRPr="00931575" w:rsidRDefault="001675D3" w:rsidP="00AB151A">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D05C443"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46EF1F"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503542" w14:textId="77777777" w:rsidR="001675D3" w:rsidRPr="00931575" w:rsidRDefault="001675D3" w:rsidP="00AB151A">
            <w:pPr>
              <w:pStyle w:val="TAL"/>
              <w:rPr>
                <w:lang w:eastAsia="zh-CN"/>
              </w:rPr>
            </w:pPr>
            <w:r w:rsidRPr="00931575">
              <w:t>x</w:t>
            </w:r>
          </w:p>
        </w:tc>
      </w:tr>
      <w:tr w:rsidR="001675D3" w:rsidRPr="00931575" w14:paraId="1C28BE9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E02F562" w14:textId="77777777" w:rsidR="001675D3" w:rsidRPr="00931575" w:rsidRDefault="001675D3" w:rsidP="00AB151A">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28C880B" w14:textId="77777777" w:rsidR="001675D3" w:rsidRPr="00931575" w:rsidRDefault="001675D3" w:rsidP="00AB151A">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44BE6DC" w14:textId="77777777" w:rsidR="001675D3" w:rsidRPr="00931575" w:rsidRDefault="001675D3" w:rsidP="00AB151A">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EE4701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AD3152"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49E025" w14:textId="77777777" w:rsidR="001675D3" w:rsidRPr="00931575" w:rsidRDefault="001675D3" w:rsidP="00AB151A">
            <w:pPr>
              <w:pStyle w:val="TAL"/>
              <w:rPr>
                <w:lang w:eastAsia="zh-CN"/>
              </w:rPr>
            </w:pPr>
            <w:r w:rsidRPr="00931575">
              <w:t>x</w:t>
            </w:r>
          </w:p>
        </w:tc>
      </w:tr>
      <w:tr w:rsidR="001675D3" w:rsidRPr="00931575" w14:paraId="51B6762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2255856" w14:textId="77777777" w:rsidR="001675D3" w:rsidRPr="00931575" w:rsidRDefault="001675D3" w:rsidP="00AB151A">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DBACA23" w14:textId="77777777" w:rsidR="001675D3" w:rsidRPr="00931575" w:rsidRDefault="001675D3" w:rsidP="00AB151A">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1E973F7" w14:textId="77777777" w:rsidR="001675D3" w:rsidRPr="00931575" w:rsidRDefault="001675D3" w:rsidP="00AB151A">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441276A3"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5E35FE" w14:textId="77777777" w:rsidR="001675D3" w:rsidRPr="00931575" w:rsidRDefault="001675D3" w:rsidP="00AB151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049FE88" w14:textId="77777777" w:rsidR="001675D3" w:rsidRPr="00931575" w:rsidRDefault="001675D3" w:rsidP="00AB151A">
            <w:pPr>
              <w:pStyle w:val="TAL"/>
            </w:pPr>
            <w:r w:rsidRPr="00931575">
              <w:t>x</w:t>
            </w:r>
          </w:p>
        </w:tc>
      </w:tr>
      <w:tr w:rsidR="001675D3" w:rsidRPr="00931575" w14:paraId="313B3FF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FDFB2B2" w14:textId="77777777" w:rsidR="001675D3" w:rsidRPr="00931575" w:rsidRDefault="001675D3" w:rsidP="00AB151A">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23D75286" w14:textId="77777777" w:rsidR="001675D3" w:rsidRPr="00931575" w:rsidRDefault="001675D3" w:rsidP="00AB151A">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6859BD3" w14:textId="77777777" w:rsidR="001675D3" w:rsidRPr="00931575" w:rsidRDefault="001675D3" w:rsidP="00AB151A">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EB7A98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6EF322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64C08A" w14:textId="77777777" w:rsidR="001675D3" w:rsidRPr="00931575" w:rsidRDefault="001675D3" w:rsidP="00AB151A">
            <w:pPr>
              <w:pStyle w:val="TAL"/>
            </w:pPr>
            <w:r w:rsidRPr="00931575">
              <w:t>n/a</w:t>
            </w:r>
          </w:p>
        </w:tc>
      </w:tr>
      <w:tr w:rsidR="001675D3" w:rsidRPr="00931575" w14:paraId="2CF5A51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9115AF7" w14:textId="77777777" w:rsidR="001675D3" w:rsidRPr="00931575" w:rsidRDefault="001675D3" w:rsidP="00AB151A">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39DBA214" w14:textId="77777777" w:rsidR="001675D3" w:rsidRPr="00931575" w:rsidRDefault="001675D3" w:rsidP="00AB151A">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9E5A5C5" w14:textId="77777777" w:rsidR="001675D3" w:rsidRPr="00931575" w:rsidRDefault="001675D3" w:rsidP="00AB151A">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A153B80"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987B8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C80F0A" w14:textId="77777777" w:rsidR="001675D3" w:rsidRPr="00931575" w:rsidRDefault="001675D3" w:rsidP="00AB151A">
            <w:pPr>
              <w:pStyle w:val="TAL"/>
            </w:pPr>
            <w:r w:rsidRPr="00931575">
              <w:t>x</w:t>
            </w:r>
          </w:p>
        </w:tc>
      </w:tr>
      <w:tr w:rsidR="001675D3" w:rsidRPr="00931575" w14:paraId="4E169D4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6CA13A7" w14:textId="77777777" w:rsidR="001675D3" w:rsidRPr="00931575" w:rsidRDefault="001675D3" w:rsidP="00AB151A">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7160DA63" w14:textId="77777777" w:rsidR="001675D3" w:rsidRPr="00931575" w:rsidRDefault="001675D3" w:rsidP="00AB151A">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2BA6F74F" w14:textId="77777777" w:rsidR="001675D3" w:rsidRPr="00931575" w:rsidRDefault="001675D3" w:rsidP="00AB151A">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F6A688B"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03963FA"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BD5299" w14:textId="77777777" w:rsidR="001675D3" w:rsidRPr="00931575" w:rsidRDefault="001675D3" w:rsidP="00AB151A">
            <w:pPr>
              <w:pStyle w:val="TAL"/>
            </w:pPr>
            <w:r>
              <w:rPr>
                <w:lang w:eastAsia="zh-CN"/>
              </w:rPr>
              <w:t>x</w:t>
            </w:r>
          </w:p>
        </w:tc>
      </w:tr>
      <w:tr w:rsidR="001675D3" w:rsidRPr="00931575" w14:paraId="515F2C5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49BD979" w14:textId="77777777" w:rsidR="001675D3" w:rsidRPr="00931575" w:rsidRDefault="001675D3" w:rsidP="00AB151A">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9F2D164" w14:textId="77777777" w:rsidR="001675D3" w:rsidRPr="00931575" w:rsidRDefault="001675D3" w:rsidP="00AB151A">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7357F2BE" w14:textId="77777777" w:rsidR="001675D3" w:rsidRPr="00931575" w:rsidRDefault="001675D3" w:rsidP="00AB151A">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10086853" w14:textId="77777777" w:rsidR="001675D3" w:rsidRPr="00931575" w:rsidRDefault="001675D3" w:rsidP="00AB151A">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D96F106"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A947DA"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36336A" w14:textId="77777777" w:rsidR="001675D3" w:rsidRPr="00931575" w:rsidRDefault="001675D3" w:rsidP="00AB151A">
            <w:pPr>
              <w:pStyle w:val="TAL"/>
            </w:pPr>
            <w:r w:rsidRPr="00931575">
              <w:rPr>
                <w:rFonts w:hint="eastAsia"/>
                <w:lang w:eastAsia="zh-CN"/>
              </w:rPr>
              <w:t>n/a</w:t>
            </w:r>
          </w:p>
        </w:tc>
      </w:tr>
      <w:tr w:rsidR="001675D3" w:rsidRPr="00931575" w14:paraId="0F3312E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B3506B5" w14:textId="77777777" w:rsidR="001675D3" w:rsidRPr="00931575" w:rsidRDefault="001675D3" w:rsidP="00AB151A">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C4F3D52" w14:textId="77777777" w:rsidR="001675D3" w:rsidRPr="00931575" w:rsidRDefault="001675D3" w:rsidP="00AB151A">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16F05E64" w14:textId="77777777" w:rsidR="001675D3" w:rsidRPr="00931575" w:rsidRDefault="001675D3" w:rsidP="00AB151A">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1E61CF83" w14:textId="77777777" w:rsidR="001675D3" w:rsidRPr="00931575" w:rsidRDefault="001675D3" w:rsidP="00AB151A">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9629C5F"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715C2CD"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DF0798" w14:textId="77777777" w:rsidR="001675D3" w:rsidRPr="00931575" w:rsidRDefault="001675D3" w:rsidP="00AB151A">
            <w:pPr>
              <w:pStyle w:val="TAL"/>
            </w:pPr>
            <w:r>
              <w:rPr>
                <w:lang w:eastAsia="zh-CN"/>
              </w:rPr>
              <w:t>x</w:t>
            </w:r>
          </w:p>
        </w:tc>
      </w:tr>
      <w:tr w:rsidR="001675D3" w:rsidRPr="00931575" w14:paraId="4DA87579"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683893" w14:textId="77777777" w:rsidR="001675D3" w:rsidRPr="00931575" w:rsidRDefault="001675D3" w:rsidP="00AB151A">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A4F3C63" w14:textId="77777777" w:rsidR="001675D3" w:rsidRPr="00931575" w:rsidRDefault="001675D3" w:rsidP="00AB151A">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CCC8BC3" w14:textId="77777777" w:rsidR="001675D3" w:rsidRPr="00931575" w:rsidRDefault="001675D3" w:rsidP="00AB151A">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5E1AA3F6" w14:textId="77777777" w:rsidR="001675D3" w:rsidRPr="00931575" w:rsidRDefault="001675D3" w:rsidP="00AB151A">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10F254" w14:textId="77777777" w:rsidR="001675D3" w:rsidRPr="00931575" w:rsidRDefault="001675D3" w:rsidP="00AB151A">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2D51D1" w14:textId="77777777" w:rsidR="001675D3" w:rsidRPr="00931575" w:rsidRDefault="001675D3" w:rsidP="00AB151A">
            <w:pPr>
              <w:pStyle w:val="TAL"/>
              <w:rPr>
                <w:lang w:eastAsia="zh-CN"/>
              </w:rPr>
            </w:pPr>
            <w:r>
              <w:rPr>
                <w:lang w:eastAsia="zh-CN"/>
              </w:rPr>
              <w:t>n/a</w:t>
            </w:r>
          </w:p>
        </w:tc>
      </w:tr>
      <w:tr w:rsidR="001675D3" w:rsidRPr="00931575" w14:paraId="5EB8EC6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2AF85C9" w14:textId="77777777" w:rsidR="001675D3" w:rsidRPr="00931575" w:rsidRDefault="001675D3" w:rsidP="00AB151A">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2AC6043" w14:textId="77777777" w:rsidR="001675D3" w:rsidRPr="00931575" w:rsidRDefault="001675D3" w:rsidP="00AB151A">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19F5C7EE" w14:textId="77777777" w:rsidR="001675D3" w:rsidRDefault="001675D3" w:rsidP="00AB151A">
            <w:pPr>
              <w:pStyle w:val="TAL"/>
              <w:rPr>
                <w:lang w:val="en-US"/>
              </w:rPr>
            </w:pPr>
            <w:r>
              <w:rPr>
                <w:lang w:val="en-US"/>
              </w:rPr>
              <w:t>Declaration of the supported PRACH format(s) as specified in TS 38.211 [17], i.e., format: A2, B4, C2.</w:t>
            </w:r>
          </w:p>
          <w:p w14:paraId="0503A3EC" w14:textId="77777777" w:rsidR="001675D3" w:rsidRDefault="001675D3" w:rsidP="00AB151A">
            <w:pPr>
              <w:pStyle w:val="TAL"/>
              <w:rPr>
                <w:lang w:val="en-US"/>
              </w:rPr>
            </w:pPr>
            <w:r>
              <w:rPr>
                <w:lang w:val="en-US"/>
              </w:rPr>
              <w:t> </w:t>
            </w:r>
          </w:p>
          <w:p w14:paraId="77B43985" w14:textId="77777777" w:rsidR="001675D3" w:rsidRPr="00931575" w:rsidRDefault="001675D3" w:rsidP="00AB151A">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580FAAA3" w14:textId="77777777" w:rsidR="001675D3" w:rsidRPr="00931575" w:rsidRDefault="001675D3" w:rsidP="00AB151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C120ADA" w14:textId="77777777" w:rsidR="001675D3" w:rsidRPr="00931575" w:rsidRDefault="001675D3" w:rsidP="00AB151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372CA8" w14:textId="77777777" w:rsidR="001675D3" w:rsidRPr="00931575" w:rsidRDefault="001675D3" w:rsidP="00AB151A">
            <w:pPr>
              <w:pStyle w:val="TAL"/>
              <w:rPr>
                <w:lang w:eastAsia="zh-CN"/>
              </w:rPr>
            </w:pPr>
            <w:r>
              <w:t>n/a</w:t>
            </w:r>
          </w:p>
        </w:tc>
      </w:tr>
      <w:tr w:rsidR="001675D3" w:rsidRPr="00931575" w14:paraId="6DC26D2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519D7A" w14:textId="77777777" w:rsidR="001675D3" w:rsidRPr="00931575" w:rsidRDefault="001675D3" w:rsidP="00AB151A">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11359C5" w14:textId="77777777" w:rsidR="001675D3" w:rsidRPr="00931575" w:rsidRDefault="001675D3" w:rsidP="00AB151A">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2E678534" w14:textId="77777777" w:rsidR="001675D3" w:rsidRPr="00931575" w:rsidRDefault="001675D3" w:rsidP="00AB151A">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546DDCED" w14:textId="77777777" w:rsidR="001675D3" w:rsidRPr="00931575" w:rsidRDefault="001675D3" w:rsidP="00AB151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5C1636A" w14:textId="77777777" w:rsidR="001675D3" w:rsidRPr="00931575" w:rsidRDefault="001675D3" w:rsidP="00AB151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70FA1E4" w14:textId="77777777" w:rsidR="001675D3" w:rsidRPr="00931575" w:rsidRDefault="001675D3" w:rsidP="00AB151A">
            <w:pPr>
              <w:pStyle w:val="TAL"/>
              <w:rPr>
                <w:lang w:eastAsia="zh-CN"/>
              </w:rPr>
            </w:pPr>
            <w:r>
              <w:t>n/a</w:t>
            </w:r>
          </w:p>
        </w:tc>
      </w:tr>
      <w:tr w:rsidR="001675D3" w:rsidRPr="00931575" w14:paraId="42A1808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6E1B23A" w14:textId="77777777" w:rsidR="001675D3" w:rsidRDefault="001675D3" w:rsidP="00AB151A">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2B7F4518" w14:textId="77777777" w:rsidR="001675D3" w:rsidRDefault="001675D3" w:rsidP="00AB151A">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4C8A8462" w14:textId="77777777" w:rsidR="001675D3" w:rsidRDefault="001675D3" w:rsidP="00AB151A">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79057532" w14:textId="77777777" w:rsidR="001675D3" w:rsidRDefault="001675D3" w:rsidP="00AB151A">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16DF7F2" w14:textId="77777777" w:rsidR="001675D3" w:rsidRDefault="001675D3" w:rsidP="00AB151A">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52CDF79F" w14:textId="77777777" w:rsidR="001675D3" w:rsidRDefault="001675D3" w:rsidP="00AB151A">
            <w:pPr>
              <w:pStyle w:val="TAL"/>
            </w:pPr>
            <w:r>
              <w:rPr>
                <w:lang w:eastAsia="fr-FR"/>
              </w:rPr>
              <w:t>x</w:t>
            </w:r>
          </w:p>
        </w:tc>
      </w:tr>
      <w:tr w:rsidR="001675D3" w:rsidRPr="00931575" w14:paraId="1FFDC28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8CBA45D" w14:textId="77777777" w:rsidR="001675D3" w:rsidRDefault="001675D3" w:rsidP="00AB151A">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76D52E9" w14:textId="77777777" w:rsidR="001675D3" w:rsidRDefault="001675D3" w:rsidP="00AB151A">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4812874A" w14:textId="77777777" w:rsidR="001675D3" w:rsidRDefault="001675D3" w:rsidP="00AB151A">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09DD0923" w14:textId="77777777" w:rsidR="001675D3" w:rsidRDefault="001675D3" w:rsidP="00AB151A">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7FB442BA" w14:textId="77777777" w:rsidR="001675D3" w:rsidRDefault="001675D3" w:rsidP="00AB151A">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4170D08F" w14:textId="77777777" w:rsidR="001675D3" w:rsidRDefault="001675D3" w:rsidP="00AB151A">
            <w:pPr>
              <w:pStyle w:val="TAL"/>
              <w:rPr>
                <w:lang w:eastAsia="fr-FR"/>
              </w:rPr>
            </w:pPr>
            <w:r>
              <w:t>x</w:t>
            </w:r>
          </w:p>
        </w:tc>
      </w:tr>
      <w:tr w:rsidR="001675D3" w:rsidRPr="00931575" w14:paraId="373CCA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51BD6C8" w14:textId="77777777" w:rsidR="001675D3" w:rsidRDefault="001675D3" w:rsidP="00AB151A">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780BA386" w14:textId="77777777" w:rsidR="001675D3" w:rsidRDefault="001675D3" w:rsidP="00AB151A">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8D48F5" w14:textId="77777777" w:rsidR="001675D3" w:rsidRDefault="001675D3" w:rsidP="00AB151A">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434D3D1" w14:textId="77777777" w:rsidR="001675D3" w:rsidRDefault="001675D3" w:rsidP="00AB151A">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09AED9A9" w14:textId="77777777" w:rsidR="001675D3" w:rsidRDefault="001675D3" w:rsidP="00AB151A">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13E0EEFB" w14:textId="77777777" w:rsidR="001675D3" w:rsidRDefault="001675D3" w:rsidP="00AB151A">
            <w:pPr>
              <w:pStyle w:val="TAL"/>
            </w:pPr>
            <w:r w:rsidRPr="003B680E">
              <w:rPr>
                <w:lang w:val="en-US"/>
              </w:rPr>
              <w:t>x</w:t>
            </w:r>
          </w:p>
        </w:tc>
      </w:tr>
      <w:tr w:rsidR="001675D3" w:rsidRPr="00931575" w14:paraId="5E091A1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2394C15" w14:textId="77777777" w:rsidR="001675D3" w:rsidRPr="003B680E" w:rsidRDefault="001675D3" w:rsidP="00AB151A">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5B28A2A9" w14:textId="77777777" w:rsidR="001675D3" w:rsidRPr="003B680E" w:rsidRDefault="001675D3" w:rsidP="00AB151A">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40F50FDA" w14:textId="77777777" w:rsidR="001675D3" w:rsidRPr="003B680E" w:rsidRDefault="001675D3" w:rsidP="00AB151A">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6DEB99" w14:textId="77777777" w:rsidR="001675D3" w:rsidRPr="003B680E" w:rsidRDefault="001675D3" w:rsidP="00AB151A">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7F41869" w14:textId="77777777" w:rsidR="001675D3" w:rsidRPr="003B680E" w:rsidRDefault="001675D3" w:rsidP="00AB151A">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4A594717" w14:textId="77777777" w:rsidR="001675D3" w:rsidRPr="003B680E" w:rsidRDefault="001675D3" w:rsidP="00AB151A">
            <w:pPr>
              <w:pStyle w:val="TAL"/>
              <w:rPr>
                <w:lang w:val="en-US"/>
              </w:rPr>
            </w:pPr>
            <w:r>
              <w:rPr>
                <w:rFonts w:hint="eastAsia"/>
              </w:rPr>
              <w:t>n/a</w:t>
            </w:r>
          </w:p>
        </w:tc>
      </w:tr>
      <w:tr w:rsidR="001675D3" w:rsidRPr="00931575" w14:paraId="6C872A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E3BC5CB" w14:textId="77777777" w:rsidR="001675D3" w:rsidRPr="003B680E" w:rsidRDefault="001675D3" w:rsidP="00AB151A">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61FCEDD" w14:textId="77777777" w:rsidR="001675D3" w:rsidRDefault="001675D3" w:rsidP="00AB151A">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3D4FF77C" w14:textId="77777777" w:rsidR="001675D3" w:rsidRPr="0030381C" w:rsidRDefault="001675D3" w:rsidP="00AB151A">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3FD62BFC"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6623785"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0F89C0B" w14:textId="77777777" w:rsidR="001675D3" w:rsidRDefault="001675D3" w:rsidP="00AB151A">
            <w:pPr>
              <w:pStyle w:val="TAL"/>
            </w:pPr>
            <w:r>
              <w:rPr>
                <w:lang w:val="en-US"/>
              </w:rPr>
              <w:t>x</w:t>
            </w:r>
          </w:p>
        </w:tc>
      </w:tr>
      <w:tr w:rsidR="001675D3" w:rsidRPr="00931575" w14:paraId="0B08F1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87E645B" w14:textId="77777777" w:rsidR="001675D3" w:rsidRPr="003B680E" w:rsidRDefault="001675D3" w:rsidP="00AB151A">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43DCC19D" w14:textId="77777777" w:rsidR="001675D3" w:rsidRDefault="001675D3" w:rsidP="00AB151A">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6FC739D" w14:textId="77777777" w:rsidR="001675D3" w:rsidRPr="0030381C" w:rsidRDefault="001675D3" w:rsidP="00AB151A">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DEBFDC4"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17316BB"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73BC532" w14:textId="77777777" w:rsidR="001675D3" w:rsidRDefault="001675D3" w:rsidP="00AB151A">
            <w:pPr>
              <w:pStyle w:val="TAL"/>
            </w:pPr>
            <w:r>
              <w:rPr>
                <w:lang w:val="en-US"/>
              </w:rPr>
              <w:t>x</w:t>
            </w:r>
          </w:p>
        </w:tc>
      </w:tr>
      <w:tr w:rsidR="001675D3" w:rsidRPr="00931575" w14:paraId="20A78F4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1133AA9" w14:textId="77777777" w:rsidR="001675D3" w:rsidRPr="003B680E" w:rsidRDefault="001675D3" w:rsidP="00AB151A">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09BE4A2D" w14:textId="77777777" w:rsidR="001675D3" w:rsidRDefault="001675D3" w:rsidP="00AB151A">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64305FA9" w14:textId="77777777" w:rsidR="001675D3" w:rsidRPr="0030381C" w:rsidRDefault="001675D3" w:rsidP="00AB151A">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2ED2C2E4"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68B7F44"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09E36C3" w14:textId="77777777" w:rsidR="001675D3" w:rsidRDefault="001675D3" w:rsidP="00AB151A">
            <w:pPr>
              <w:pStyle w:val="TAL"/>
            </w:pPr>
            <w:r>
              <w:rPr>
                <w:lang w:val="en-US"/>
              </w:rPr>
              <w:t>x</w:t>
            </w:r>
          </w:p>
        </w:tc>
      </w:tr>
      <w:tr w:rsidR="001675D3" w:rsidRPr="00931575" w14:paraId="36E819F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72FCE90" w14:textId="77777777" w:rsidR="001675D3" w:rsidRPr="003B680E" w:rsidRDefault="001675D3" w:rsidP="00AB151A">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60144041" w14:textId="77777777" w:rsidR="001675D3" w:rsidRDefault="001675D3" w:rsidP="00AB151A">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03F1E492" w14:textId="77777777" w:rsidR="001675D3" w:rsidRPr="0030381C" w:rsidRDefault="001675D3" w:rsidP="00AB151A">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71DA582D"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75BDD1"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FFFE45A" w14:textId="77777777" w:rsidR="001675D3" w:rsidRDefault="001675D3" w:rsidP="00AB151A">
            <w:pPr>
              <w:pStyle w:val="TAL"/>
            </w:pPr>
            <w:r>
              <w:rPr>
                <w:lang w:val="en-US"/>
              </w:rPr>
              <w:t>x</w:t>
            </w:r>
          </w:p>
        </w:tc>
      </w:tr>
      <w:tr w:rsidR="001675D3" w14:paraId="5A78F5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1395807" w14:textId="77777777" w:rsidR="001675D3" w:rsidRPr="00C56F27" w:rsidRDefault="001675D3" w:rsidP="00AB151A">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0FF2AD9B" w14:textId="77777777" w:rsidR="001675D3" w:rsidRPr="00C56F27" w:rsidRDefault="001675D3" w:rsidP="00AB151A">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6BFADB77" w14:textId="77777777" w:rsidR="001675D3" w:rsidRPr="00C56F27" w:rsidRDefault="001675D3" w:rsidP="00AB151A">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11C24681" w14:textId="77777777" w:rsidR="001675D3" w:rsidRDefault="001675D3" w:rsidP="00AB151A">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5176BB3" w14:textId="77777777" w:rsidR="001675D3" w:rsidRDefault="001675D3" w:rsidP="00AB151A">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8B8BA4" w14:textId="77777777" w:rsidR="001675D3" w:rsidRDefault="001675D3" w:rsidP="00AB151A">
            <w:pPr>
              <w:pStyle w:val="TAL"/>
              <w:rPr>
                <w:lang w:val="en-US"/>
              </w:rPr>
            </w:pPr>
            <w:r>
              <w:rPr>
                <w:lang w:eastAsia="fr-FR"/>
              </w:rPr>
              <w:t>n/a</w:t>
            </w:r>
          </w:p>
        </w:tc>
      </w:tr>
      <w:tr w:rsidR="001675D3" w14:paraId="518931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D770681" w14:textId="77777777" w:rsidR="001675D3" w:rsidRPr="00C56F27" w:rsidRDefault="001675D3" w:rsidP="00AB151A">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0A417655" w14:textId="77777777" w:rsidR="001675D3" w:rsidRPr="00C56F27" w:rsidRDefault="001675D3" w:rsidP="00AB151A">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0C654AE9" w14:textId="77777777" w:rsidR="001675D3" w:rsidRPr="00C56F27" w:rsidRDefault="001675D3" w:rsidP="00AB151A">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24F790AE" w14:textId="77777777" w:rsidR="001675D3" w:rsidRDefault="001675D3" w:rsidP="00AB151A">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8763A5A" w14:textId="77777777" w:rsidR="001675D3" w:rsidRDefault="001675D3" w:rsidP="00AB151A">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AA9720C" w14:textId="77777777" w:rsidR="001675D3" w:rsidRDefault="001675D3" w:rsidP="00AB151A">
            <w:pPr>
              <w:pStyle w:val="TAL"/>
              <w:rPr>
                <w:lang w:val="en-US"/>
              </w:rPr>
            </w:pPr>
            <w:r>
              <w:rPr>
                <w:lang w:eastAsia="fr-FR"/>
              </w:rPr>
              <w:t>x</w:t>
            </w:r>
          </w:p>
        </w:tc>
      </w:tr>
      <w:tr w:rsidR="001675D3" w14:paraId="0294DB1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72A4DA2" w14:textId="77777777" w:rsidR="001675D3" w:rsidRDefault="001675D3" w:rsidP="00AB151A">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4CF0F7E6" w14:textId="77777777" w:rsidR="001675D3" w:rsidRDefault="001675D3" w:rsidP="00AB151A">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5363074C" w14:textId="77777777" w:rsidR="001675D3" w:rsidRDefault="001675D3" w:rsidP="00AB151A">
            <w:pPr>
              <w:pStyle w:val="TAL"/>
              <w:rPr>
                <w:lang w:val="en-US"/>
              </w:rPr>
            </w:pPr>
            <w:r>
              <w:rPr>
                <w:rFonts w:eastAsia="SimSun"/>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191BD929" w14:textId="77777777" w:rsidR="001675D3" w:rsidRDefault="001675D3" w:rsidP="00AB151A">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C66B89C" w14:textId="77777777" w:rsidR="001675D3" w:rsidRDefault="001675D3" w:rsidP="00AB151A">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BC513C8" w14:textId="77777777" w:rsidR="001675D3" w:rsidRDefault="001675D3" w:rsidP="00AB151A">
            <w:pPr>
              <w:pStyle w:val="TAL"/>
              <w:rPr>
                <w:lang w:eastAsia="fr-FR"/>
              </w:rPr>
            </w:pPr>
            <w:r>
              <w:rPr>
                <w:lang w:eastAsia="fr-FR"/>
              </w:rPr>
              <w:t>n/a</w:t>
            </w:r>
          </w:p>
        </w:tc>
      </w:tr>
      <w:tr w:rsidR="001675D3" w14:paraId="107A79E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3A4D4F3" w14:textId="77777777" w:rsidR="001675D3" w:rsidRDefault="001675D3" w:rsidP="00AB151A">
            <w:pPr>
              <w:pStyle w:val="TAL"/>
              <w:rPr>
                <w:rFonts w:cs="Arial"/>
                <w:szCs w:val="18"/>
                <w:lang w:val="en-US" w:eastAsia="zh-CN"/>
              </w:rPr>
            </w:pPr>
            <w:r>
              <w:rPr>
                <w:lang w:val="fr-FR" w:eastAsia="zh-CN"/>
              </w:rPr>
              <w:t>D.126</w:t>
            </w:r>
          </w:p>
        </w:tc>
        <w:tc>
          <w:tcPr>
            <w:tcW w:w="1842" w:type="dxa"/>
            <w:tcBorders>
              <w:top w:val="single" w:sz="4" w:space="0" w:color="auto"/>
              <w:left w:val="single" w:sz="4" w:space="0" w:color="auto"/>
              <w:bottom w:val="single" w:sz="4" w:space="0" w:color="auto"/>
              <w:right w:val="single" w:sz="4" w:space="0" w:color="auto"/>
            </w:tcBorders>
          </w:tcPr>
          <w:p w14:paraId="058A237C" w14:textId="77777777" w:rsidR="001675D3" w:rsidRDefault="001675D3" w:rsidP="00AB151A">
            <w:pPr>
              <w:pStyle w:val="TAL"/>
              <w:rPr>
                <w:rFonts w:eastAsia="SimSun"/>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1F7FEED1" w14:textId="77777777" w:rsidR="001675D3" w:rsidRDefault="001675D3" w:rsidP="00AB151A">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09F98632" w14:textId="77777777" w:rsidR="001675D3" w:rsidRDefault="001675D3" w:rsidP="00AB151A">
            <w:pPr>
              <w:pStyle w:val="TAL"/>
              <w:rPr>
                <w:lang w:val="en-US"/>
              </w:rPr>
            </w:pPr>
            <w:r>
              <w:rPr>
                <w:lang w:val="en-US"/>
              </w:rPr>
              <w:t xml:space="preserve">Declaration of the supported SCS(s) per supported PRACH format with short sequence for Multiple PRACH transmission, as specified in TS 38.211 [20], i.e.: </w:t>
            </w:r>
          </w:p>
          <w:p w14:paraId="449DDD78" w14:textId="77777777" w:rsidR="001675D3" w:rsidRDefault="001675D3" w:rsidP="00AB151A">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77460BFF" w14:textId="77777777" w:rsidR="001675D3" w:rsidRDefault="001675D3" w:rsidP="00AB151A">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554739CF" w14:textId="77777777" w:rsidR="001675D3" w:rsidRDefault="001675D3" w:rsidP="00AB151A">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881A3ED" w14:textId="77777777" w:rsidR="001675D3" w:rsidRDefault="001675D3" w:rsidP="00AB151A">
            <w:pPr>
              <w:pStyle w:val="TAL"/>
              <w:rPr>
                <w:lang w:eastAsia="fr-FR"/>
              </w:rPr>
            </w:pPr>
            <w:r>
              <w:rPr>
                <w:lang w:eastAsia="zh-CN"/>
              </w:rPr>
              <w:t>x</w:t>
            </w:r>
          </w:p>
        </w:tc>
      </w:tr>
      <w:tr w:rsidR="001675D3" w14:paraId="16D99BD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5A2DB8C" w14:textId="77777777" w:rsidR="001675D3" w:rsidRDefault="001675D3" w:rsidP="00AB151A">
            <w:pPr>
              <w:pStyle w:val="TAL"/>
              <w:rPr>
                <w:rFonts w:cs="Arial"/>
                <w:szCs w:val="18"/>
                <w:lang w:val="en-US" w:eastAsia="zh-CN"/>
              </w:rPr>
            </w:pPr>
            <w:r>
              <w:rPr>
                <w:rFonts w:cs="Arial"/>
                <w:szCs w:val="18"/>
                <w:lang w:val="fr-FR"/>
              </w:rPr>
              <w:lastRenderedPageBreak/>
              <w:t>D.127</w:t>
            </w:r>
          </w:p>
        </w:tc>
        <w:tc>
          <w:tcPr>
            <w:tcW w:w="1842" w:type="dxa"/>
            <w:tcBorders>
              <w:top w:val="single" w:sz="4" w:space="0" w:color="auto"/>
              <w:left w:val="single" w:sz="4" w:space="0" w:color="auto"/>
              <w:bottom w:val="single" w:sz="4" w:space="0" w:color="auto"/>
              <w:right w:val="single" w:sz="4" w:space="0" w:color="auto"/>
            </w:tcBorders>
          </w:tcPr>
          <w:p w14:paraId="13CD5AC9" w14:textId="77777777" w:rsidR="001675D3" w:rsidRDefault="001675D3" w:rsidP="00AB151A">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8208B17" w14:textId="77777777" w:rsidR="001675D3" w:rsidRDefault="001675D3" w:rsidP="00AB151A">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2384C26E" w14:textId="77777777" w:rsidR="001675D3" w:rsidRDefault="001675D3" w:rsidP="00AB151A">
            <w:pPr>
              <w:pStyle w:val="TAL"/>
              <w:rPr>
                <w:lang w:eastAsia="fr-FR"/>
              </w:rPr>
            </w:pPr>
            <w:proofErr w:type="gramStart"/>
            <w:r>
              <w:rPr>
                <w:rFonts w:cs="Arial"/>
                <w:szCs w:val="18"/>
                <w:lang w:val="fr-FR"/>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3723BDF8" w14:textId="77777777" w:rsidR="001675D3" w:rsidRDefault="001675D3" w:rsidP="00AB151A">
            <w:pPr>
              <w:pStyle w:val="TAL"/>
              <w:rPr>
                <w:lang w:eastAsia="fr-FR"/>
              </w:rPr>
            </w:pPr>
            <w:proofErr w:type="gramStart"/>
            <w:r>
              <w:rPr>
                <w:rFonts w:cs="Arial"/>
                <w:szCs w:val="18"/>
                <w:lang w:val="fr-FR"/>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713B9BEC" w14:textId="77777777" w:rsidR="001675D3" w:rsidRDefault="001675D3" w:rsidP="00AB151A">
            <w:pPr>
              <w:pStyle w:val="TAL"/>
              <w:rPr>
                <w:lang w:eastAsia="fr-FR"/>
              </w:rPr>
            </w:pPr>
            <w:r>
              <w:rPr>
                <w:lang w:eastAsia="fr-FR"/>
              </w:rPr>
              <w:t>n/a</w:t>
            </w:r>
          </w:p>
        </w:tc>
      </w:tr>
      <w:tr w:rsidR="001675D3" w14:paraId="72947AF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3CE26C" w14:textId="77777777" w:rsidR="001675D3" w:rsidRDefault="001675D3" w:rsidP="00AB151A">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7BC7161C" w14:textId="77777777" w:rsidR="001675D3" w:rsidRPr="00DF376F" w:rsidRDefault="001675D3" w:rsidP="00AB151A">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1FA817F3" w14:textId="77777777" w:rsidR="001675D3" w:rsidRDefault="001675D3" w:rsidP="00AB151A">
            <w:pPr>
              <w:pStyle w:val="TAL"/>
              <w:rPr>
                <w:lang w:val="en-US"/>
              </w:rPr>
            </w:pPr>
            <w:r>
              <w:rPr>
                <w:lang w:eastAsia="zh-CN"/>
              </w:rPr>
              <w:t>D</w:t>
            </w:r>
            <w:r>
              <w:rPr>
                <w:rFonts w:hint="eastAsia"/>
                <w:lang w:eastAsia="zh-CN"/>
              </w:rPr>
              <w:t xml:space="preserve">eclaration of supported PRACH format(s) for HAPS scenario, i.e., </w:t>
            </w:r>
            <w:r w:rsidRPr="008C3753">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EAB8EC9" w14:textId="77777777" w:rsidR="001675D3" w:rsidRDefault="001675D3" w:rsidP="00AB151A">
            <w:pPr>
              <w:pStyle w:val="TAL"/>
              <w:rPr>
                <w:rFonts w:cs="Arial"/>
                <w:szCs w:val="18"/>
                <w:lang w:val="fr-FR"/>
              </w:rPr>
            </w:pPr>
            <w:proofErr w:type="gramStart"/>
            <w:r>
              <w:rPr>
                <w:rFonts w:cs="Arial" w:hint="eastAsia"/>
                <w:szCs w:val="18"/>
                <w:lang w:val="fr-FR" w:eastAsia="zh-CN"/>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66916FC3" w14:textId="77777777" w:rsidR="001675D3" w:rsidRDefault="001675D3" w:rsidP="00AB151A">
            <w:pPr>
              <w:pStyle w:val="TAL"/>
              <w:rPr>
                <w:rFonts w:cs="Arial"/>
                <w:szCs w:val="18"/>
                <w:lang w:val="fr-FR"/>
              </w:rPr>
            </w:pPr>
            <w:proofErr w:type="gramStart"/>
            <w:r>
              <w:rPr>
                <w:rFonts w:cs="Arial" w:hint="eastAsia"/>
                <w:szCs w:val="18"/>
                <w:lang w:val="fr-FR" w:eastAsia="zh-CN"/>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74797543" w14:textId="77777777" w:rsidR="001675D3" w:rsidRDefault="001675D3" w:rsidP="00AB151A">
            <w:pPr>
              <w:pStyle w:val="TAL"/>
              <w:rPr>
                <w:lang w:eastAsia="fr-FR"/>
              </w:rPr>
            </w:pPr>
            <w:r>
              <w:rPr>
                <w:rFonts w:hint="eastAsia"/>
                <w:lang w:eastAsia="zh-CN"/>
              </w:rPr>
              <w:t>n/a</w:t>
            </w:r>
          </w:p>
        </w:tc>
      </w:tr>
      <w:tr w:rsidR="0063279F" w14:paraId="3A35EA45" w14:textId="77777777" w:rsidTr="00AB151A">
        <w:trPr>
          <w:cantSplit/>
          <w:jc w:val="center"/>
          <w:ins w:id="25" w:author="AC" w:date="2025-03-26T17:44:00Z"/>
        </w:trPr>
        <w:tc>
          <w:tcPr>
            <w:tcW w:w="1300" w:type="dxa"/>
            <w:tcBorders>
              <w:top w:val="single" w:sz="4" w:space="0" w:color="auto"/>
              <w:left w:val="single" w:sz="4" w:space="0" w:color="auto"/>
              <w:bottom w:val="single" w:sz="4" w:space="0" w:color="auto"/>
              <w:right w:val="single" w:sz="4" w:space="0" w:color="auto"/>
            </w:tcBorders>
          </w:tcPr>
          <w:p w14:paraId="3D062B39" w14:textId="5A8B3510" w:rsidR="0063279F" w:rsidRDefault="0063279F" w:rsidP="0063279F">
            <w:pPr>
              <w:pStyle w:val="TAL"/>
              <w:rPr>
                <w:ins w:id="26" w:author="AC" w:date="2025-03-26T17:44:00Z" w16du:dateUtc="2025-03-26T16:44:00Z"/>
                <w:rFonts w:cs="Arial"/>
                <w:szCs w:val="18"/>
                <w:lang w:val="fr-FR" w:eastAsia="zh-CN"/>
              </w:rPr>
            </w:pPr>
            <w:ins w:id="27" w:author="AC" w:date="2025-03-26T17:44:00Z" w16du:dateUtc="2025-03-26T16:44:00Z">
              <w:r>
                <w:rPr>
                  <w:lang w:val="fr-FR" w:eastAsia="zh-CN"/>
                </w:rPr>
                <w:t>D.12</w:t>
              </w:r>
              <w:r w:rsidR="009E7890">
                <w:rPr>
                  <w:lang w:val="fr-FR" w:eastAsia="zh-CN"/>
                </w:rPr>
                <w:t>9</w:t>
              </w:r>
            </w:ins>
          </w:p>
        </w:tc>
        <w:tc>
          <w:tcPr>
            <w:tcW w:w="1842" w:type="dxa"/>
            <w:tcBorders>
              <w:top w:val="single" w:sz="4" w:space="0" w:color="auto"/>
              <w:left w:val="single" w:sz="4" w:space="0" w:color="auto"/>
              <w:bottom w:val="single" w:sz="4" w:space="0" w:color="auto"/>
              <w:right w:val="single" w:sz="4" w:space="0" w:color="auto"/>
            </w:tcBorders>
          </w:tcPr>
          <w:p w14:paraId="30B50FD6" w14:textId="0E814834" w:rsidR="0063279F" w:rsidRDefault="0063279F" w:rsidP="0063279F">
            <w:pPr>
              <w:pStyle w:val="TAL"/>
              <w:rPr>
                <w:ins w:id="28" w:author="AC" w:date="2025-03-26T17:44:00Z" w16du:dateUtc="2025-03-26T16:44:00Z"/>
                <w:lang w:eastAsia="zh-CN"/>
              </w:rPr>
            </w:pPr>
            <w:ins w:id="29" w:author="AC" w:date="2025-03-26T17:44:00Z" w16du:dateUtc="2025-03-26T16:44:00Z">
              <w:r>
                <w:rPr>
                  <w:lang w:eastAsia="zh-CN"/>
                </w:rPr>
                <w:t>LP-WUS operation</w:t>
              </w:r>
            </w:ins>
          </w:p>
        </w:tc>
        <w:tc>
          <w:tcPr>
            <w:tcW w:w="4111" w:type="dxa"/>
            <w:tcBorders>
              <w:top w:val="single" w:sz="4" w:space="0" w:color="auto"/>
              <w:left w:val="single" w:sz="4" w:space="0" w:color="auto"/>
              <w:bottom w:val="single" w:sz="4" w:space="0" w:color="auto"/>
              <w:right w:val="single" w:sz="4" w:space="0" w:color="auto"/>
            </w:tcBorders>
          </w:tcPr>
          <w:p w14:paraId="2D2D4E53" w14:textId="10BBA578" w:rsidR="0063279F" w:rsidRDefault="0063279F" w:rsidP="0063279F">
            <w:pPr>
              <w:pStyle w:val="TAL"/>
              <w:rPr>
                <w:ins w:id="30" w:author="AC" w:date="2025-03-26T17:44:00Z" w16du:dateUtc="2025-03-26T16:44:00Z"/>
                <w:lang w:eastAsia="zh-CN"/>
              </w:rPr>
            </w:pPr>
            <w:ins w:id="31" w:author="AC" w:date="2025-03-26T17:44:00Z" w16du:dateUtc="2025-03-26T16:44:00Z">
              <w:r>
                <w:rPr>
                  <w:lang w:eastAsia="zh-CN"/>
                </w:rPr>
                <w:t>Declaration of support for LP-WUS.</w:t>
              </w:r>
            </w:ins>
          </w:p>
        </w:tc>
        <w:tc>
          <w:tcPr>
            <w:tcW w:w="992" w:type="dxa"/>
            <w:tcBorders>
              <w:top w:val="single" w:sz="4" w:space="0" w:color="auto"/>
              <w:left w:val="single" w:sz="4" w:space="0" w:color="auto"/>
              <w:bottom w:val="single" w:sz="4" w:space="0" w:color="auto"/>
              <w:right w:val="single" w:sz="4" w:space="0" w:color="auto"/>
            </w:tcBorders>
          </w:tcPr>
          <w:p w14:paraId="3E2287DD" w14:textId="75B1AC9C" w:rsidR="0063279F" w:rsidRDefault="0063279F" w:rsidP="0063279F">
            <w:pPr>
              <w:pStyle w:val="TAL"/>
              <w:rPr>
                <w:ins w:id="32" w:author="AC" w:date="2025-03-26T17:44:00Z" w16du:dateUtc="2025-03-26T16:44:00Z"/>
                <w:rFonts w:cs="Arial"/>
                <w:szCs w:val="18"/>
                <w:lang w:val="fr-FR" w:eastAsia="zh-CN"/>
              </w:rPr>
            </w:pPr>
            <w:proofErr w:type="gramStart"/>
            <w:ins w:id="33" w:author="AC" w:date="2025-03-26T17:44:00Z" w16du:dateUtc="2025-03-26T16:44:00Z">
              <w:r>
                <w:rPr>
                  <w:rFonts w:cs="Arial"/>
                  <w:szCs w:val="18"/>
                  <w:lang w:val="fr-FR" w:eastAsia="zh-CN"/>
                </w:rPr>
                <w:t>x</w:t>
              </w:r>
              <w:proofErr w:type="gramEnd"/>
            </w:ins>
          </w:p>
        </w:tc>
        <w:tc>
          <w:tcPr>
            <w:tcW w:w="910" w:type="dxa"/>
            <w:tcBorders>
              <w:top w:val="single" w:sz="4" w:space="0" w:color="auto"/>
              <w:left w:val="single" w:sz="4" w:space="0" w:color="auto"/>
              <w:bottom w:val="single" w:sz="4" w:space="0" w:color="auto"/>
              <w:right w:val="single" w:sz="4" w:space="0" w:color="auto"/>
            </w:tcBorders>
          </w:tcPr>
          <w:p w14:paraId="4DC30E96" w14:textId="7D7F04BB" w:rsidR="0063279F" w:rsidRDefault="0063279F" w:rsidP="0063279F">
            <w:pPr>
              <w:pStyle w:val="TAL"/>
              <w:rPr>
                <w:ins w:id="34" w:author="AC" w:date="2025-03-26T17:44:00Z" w16du:dateUtc="2025-03-26T16:44:00Z"/>
                <w:rFonts w:cs="Arial"/>
                <w:szCs w:val="18"/>
                <w:lang w:val="fr-FR" w:eastAsia="zh-CN"/>
              </w:rPr>
            </w:pPr>
            <w:proofErr w:type="gramStart"/>
            <w:ins w:id="35" w:author="AC" w:date="2025-03-26T17:44:00Z" w16du:dateUtc="2025-03-26T16:44:00Z">
              <w:r>
                <w:rPr>
                  <w:rFonts w:cs="Arial"/>
                  <w:szCs w:val="18"/>
                  <w:lang w:val="fr-FR" w:eastAsia="zh-CN"/>
                </w:rPr>
                <w:t>x</w:t>
              </w:r>
              <w:proofErr w:type="gramEnd"/>
            </w:ins>
          </w:p>
        </w:tc>
        <w:tc>
          <w:tcPr>
            <w:tcW w:w="933" w:type="dxa"/>
            <w:tcBorders>
              <w:top w:val="single" w:sz="4" w:space="0" w:color="auto"/>
              <w:left w:val="single" w:sz="4" w:space="0" w:color="auto"/>
              <w:bottom w:val="single" w:sz="4" w:space="0" w:color="auto"/>
              <w:right w:val="single" w:sz="4" w:space="0" w:color="auto"/>
            </w:tcBorders>
          </w:tcPr>
          <w:p w14:paraId="4F138082" w14:textId="3A7C3F2A" w:rsidR="0063279F" w:rsidRDefault="0063279F" w:rsidP="0063279F">
            <w:pPr>
              <w:pStyle w:val="TAL"/>
              <w:rPr>
                <w:ins w:id="36" w:author="AC" w:date="2025-03-26T17:44:00Z" w16du:dateUtc="2025-03-26T16:44:00Z"/>
                <w:lang w:eastAsia="zh-CN"/>
              </w:rPr>
            </w:pPr>
            <w:ins w:id="37" w:author="AC" w:date="2025-03-26T17:44:00Z" w16du:dateUtc="2025-03-26T16:44:00Z">
              <w:r>
                <w:rPr>
                  <w:lang w:eastAsia="zh-CN"/>
                </w:rPr>
                <w:t>X</w:t>
              </w:r>
            </w:ins>
          </w:p>
        </w:tc>
      </w:tr>
      <w:tr w:rsidR="0063279F" w14:paraId="0FC9D58C" w14:textId="77777777" w:rsidTr="00AB151A">
        <w:trPr>
          <w:cantSplit/>
          <w:jc w:val="center"/>
          <w:ins w:id="38" w:author="AC" w:date="2025-03-26T17:44:00Z"/>
        </w:trPr>
        <w:tc>
          <w:tcPr>
            <w:tcW w:w="1300" w:type="dxa"/>
            <w:tcBorders>
              <w:top w:val="single" w:sz="4" w:space="0" w:color="auto"/>
              <w:left w:val="single" w:sz="4" w:space="0" w:color="auto"/>
              <w:bottom w:val="single" w:sz="4" w:space="0" w:color="auto"/>
              <w:right w:val="single" w:sz="4" w:space="0" w:color="auto"/>
            </w:tcBorders>
          </w:tcPr>
          <w:p w14:paraId="6560B156" w14:textId="6DE8BD7E" w:rsidR="0063279F" w:rsidRDefault="0063279F" w:rsidP="0063279F">
            <w:pPr>
              <w:pStyle w:val="TAL"/>
              <w:rPr>
                <w:ins w:id="39" w:author="AC" w:date="2025-03-26T17:44:00Z" w16du:dateUtc="2025-03-26T16:44:00Z"/>
                <w:rFonts w:cs="Arial"/>
                <w:szCs w:val="18"/>
                <w:lang w:val="fr-FR" w:eastAsia="zh-CN"/>
              </w:rPr>
            </w:pPr>
            <w:ins w:id="40" w:author="AC" w:date="2025-03-26T17:44:00Z" w16du:dateUtc="2025-03-26T16:44:00Z">
              <w:r>
                <w:rPr>
                  <w:lang w:val="fr-FR" w:eastAsia="zh-CN"/>
                </w:rPr>
                <w:t>D.1</w:t>
              </w:r>
              <w:r w:rsidR="009E7890">
                <w:rPr>
                  <w:lang w:val="fr-FR" w:eastAsia="zh-CN"/>
                </w:rPr>
                <w:t>30</w:t>
              </w:r>
            </w:ins>
          </w:p>
        </w:tc>
        <w:tc>
          <w:tcPr>
            <w:tcW w:w="1842" w:type="dxa"/>
            <w:tcBorders>
              <w:top w:val="single" w:sz="4" w:space="0" w:color="auto"/>
              <w:left w:val="single" w:sz="4" w:space="0" w:color="auto"/>
              <w:bottom w:val="single" w:sz="4" w:space="0" w:color="auto"/>
              <w:right w:val="single" w:sz="4" w:space="0" w:color="auto"/>
            </w:tcBorders>
          </w:tcPr>
          <w:p w14:paraId="498023A2" w14:textId="4DD29BFD" w:rsidR="0063279F" w:rsidRDefault="0063279F" w:rsidP="0063279F">
            <w:pPr>
              <w:pStyle w:val="TAL"/>
              <w:rPr>
                <w:ins w:id="41" w:author="AC" w:date="2025-03-26T17:44:00Z" w16du:dateUtc="2025-03-26T16:44:00Z"/>
                <w:lang w:eastAsia="zh-CN"/>
              </w:rPr>
            </w:pPr>
            <w:ins w:id="42" w:author="AC" w:date="2025-03-26T17:44:00Z" w16du:dateUtc="2025-03-26T16:44:00Z">
              <w:r>
                <w:rPr>
                  <w:lang w:eastAsia="zh-CN"/>
                </w:rPr>
                <w:t>LP-WUS power boosting</w:t>
              </w:r>
            </w:ins>
          </w:p>
        </w:tc>
        <w:tc>
          <w:tcPr>
            <w:tcW w:w="4111" w:type="dxa"/>
            <w:tcBorders>
              <w:top w:val="single" w:sz="4" w:space="0" w:color="auto"/>
              <w:left w:val="single" w:sz="4" w:space="0" w:color="auto"/>
              <w:bottom w:val="single" w:sz="4" w:space="0" w:color="auto"/>
              <w:right w:val="single" w:sz="4" w:space="0" w:color="auto"/>
            </w:tcBorders>
          </w:tcPr>
          <w:p w14:paraId="53E3CD33" w14:textId="23B72901" w:rsidR="0063279F" w:rsidRDefault="0063279F" w:rsidP="0063279F">
            <w:pPr>
              <w:pStyle w:val="TAL"/>
              <w:rPr>
                <w:ins w:id="43" w:author="AC" w:date="2025-03-26T17:44:00Z" w16du:dateUtc="2025-03-26T16:44:00Z"/>
                <w:lang w:eastAsia="zh-CN"/>
              </w:rPr>
            </w:pPr>
            <w:ins w:id="44" w:author="AC" w:date="2025-03-26T17:44:00Z" w16du:dateUtc="2025-03-26T16:44:00Z">
              <w:r>
                <w:rPr>
                  <w:lang w:eastAsia="zh-CN"/>
                </w:rPr>
                <w:t>Declaration of support for power boosting for LP-WUS with the minimum power boosting level (dB) and the corresponding BS channel bandwidth.</w:t>
              </w:r>
            </w:ins>
          </w:p>
        </w:tc>
        <w:tc>
          <w:tcPr>
            <w:tcW w:w="992" w:type="dxa"/>
            <w:tcBorders>
              <w:top w:val="single" w:sz="4" w:space="0" w:color="auto"/>
              <w:left w:val="single" w:sz="4" w:space="0" w:color="auto"/>
              <w:bottom w:val="single" w:sz="4" w:space="0" w:color="auto"/>
              <w:right w:val="single" w:sz="4" w:space="0" w:color="auto"/>
            </w:tcBorders>
          </w:tcPr>
          <w:p w14:paraId="65440514" w14:textId="16BE79A2" w:rsidR="0063279F" w:rsidRDefault="0063279F" w:rsidP="0063279F">
            <w:pPr>
              <w:pStyle w:val="TAL"/>
              <w:rPr>
                <w:ins w:id="45" w:author="AC" w:date="2025-03-26T17:44:00Z" w16du:dateUtc="2025-03-26T16:44:00Z"/>
                <w:rFonts w:cs="Arial"/>
                <w:szCs w:val="18"/>
                <w:lang w:val="fr-FR" w:eastAsia="zh-CN"/>
              </w:rPr>
            </w:pPr>
            <w:proofErr w:type="gramStart"/>
            <w:ins w:id="46" w:author="AC" w:date="2025-03-26T17:44:00Z" w16du:dateUtc="2025-03-26T16:44:00Z">
              <w:r>
                <w:rPr>
                  <w:rFonts w:cs="Arial"/>
                  <w:szCs w:val="18"/>
                  <w:lang w:val="fr-FR" w:eastAsia="zh-CN"/>
                </w:rPr>
                <w:t>x</w:t>
              </w:r>
              <w:proofErr w:type="gramEnd"/>
            </w:ins>
          </w:p>
        </w:tc>
        <w:tc>
          <w:tcPr>
            <w:tcW w:w="910" w:type="dxa"/>
            <w:tcBorders>
              <w:top w:val="single" w:sz="4" w:space="0" w:color="auto"/>
              <w:left w:val="single" w:sz="4" w:space="0" w:color="auto"/>
              <w:bottom w:val="single" w:sz="4" w:space="0" w:color="auto"/>
              <w:right w:val="single" w:sz="4" w:space="0" w:color="auto"/>
            </w:tcBorders>
          </w:tcPr>
          <w:p w14:paraId="7D83AB26" w14:textId="5208C240" w:rsidR="0063279F" w:rsidRDefault="0063279F" w:rsidP="0063279F">
            <w:pPr>
              <w:pStyle w:val="TAL"/>
              <w:rPr>
                <w:ins w:id="47" w:author="AC" w:date="2025-03-26T17:44:00Z" w16du:dateUtc="2025-03-26T16:44:00Z"/>
                <w:rFonts w:cs="Arial"/>
                <w:szCs w:val="18"/>
                <w:lang w:val="fr-FR" w:eastAsia="zh-CN"/>
              </w:rPr>
            </w:pPr>
            <w:proofErr w:type="gramStart"/>
            <w:ins w:id="48" w:author="AC" w:date="2025-03-26T17:44:00Z" w16du:dateUtc="2025-03-26T16:44:00Z">
              <w:r>
                <w:rPr>
                  <w:rFonts w:cs="Arial"/>
                  <w:szCs w:val="18"/>
                  <w:lang w:val="fr-FR" w:eastAsia="zh-CN"/>
                </w:rPr>
                <w:t>x</w:t>
              </w:r>
              <w:proofErr w:type="gramEnd"/>
            </w:ins>
          </w:p>
        </w:tc>
        <w:tc>
          <w:tcPr>
            <w:tcW w:w="933" w:type="dxa"/>
            <w:tcBorders>
              <w:top w:val="single" w:sz="4" w:space="0" w:color="auto"/>
              <w:left w:val="single" w:sz="4" w:space="0" w:color="auto"/>
              <w:bottom w:val="single" w:sz="4" w:space="0" w:color="auto"/>
              <w:right w:val="single" w:sz="4" w:space="0" w:color="auto"/>
            </w:tcBorders>
          </w:tcPr>
          <w:p w14:paraId="3F49DDAC" w14:textId="1A1AEE70" w:rsidR="0063279F" w:rsidRDefault="0063279F" w:rsidP="0063279F">
            <w:pPr>
              <w:pStyle w:val="TAL"/>
              <w:rPr>
                <w:ins w:id="49" w:author="AC" w:date="2025-03-26T17:44:00Z" w16du:dateUtc="2025-03-26T16:44:00Z"/>
                <w:lang w:eastAsia="zh-CN"/>
              </w:rPr>
            </w:pPr>
            <w:ins w:id="50" w:author="AC" w:date="2025-03-26T17:44:00Z" w16du:dateUtc="2025-03-26T16:44:00Z">
              <w:r>
                <w:rPr>
                  <w:lang w:eastAsia="zh-CN"/>
                </w:rPr>
                <w:t>x</w:t>
              </w:r>
            </w:ins>
          </w:p>
        </w:tc>
      </w:tr>
      <w:tr w:rsidR="0063279F" w:rsidRPr="00931575" w14:paraId="03BCCD52" w14:textId="77777777" w:rsidTr="00AB151A">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53EE1E6" w14:textId="77777777" w:rsidR="0063279F" w:rsidRPr="00931575" w:rsidRDefault="0063279F" w:rsidP="0063279F">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186D11FE" w14:textId="77777777" w:rsidR="0063279F" w:rsidRPr="00931575" w:rsidRDefault="0063279F" w:rsidP="0063279F">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B580428" w14:textId="77777777" w:rsidR="0063279F" w:rsidRPr="00931575" w:rsidRDefault="0063279F" w:rsidP="0063279F">
            <w:pPr>
              <w:pStyle w:val="TAN"/>
            </w:pPr>
            <w:r w:rsidRPr="00931575">
              <w:t>NOTE 3</w:t>
            </w:r>
            <w:r w:rsidRPr="00931575" w:rsidDel="002F5573">
              <w:t>:</w:t>
            </w:r>
            <w:r w:rsidRPr="00931575">
              <w:tab/>
              <w:t>Depending on the capability of the system some of these beams may be the same. For those same beams, testing is not repeated.</w:t>
            </w:r>
          </w:p>
          <w:p w14:paraId="6AA445ED" w14:textId="77777777" w:rsidR="0063279F" w:rsidRPr="00931575" w:rsidRDefault="0063279F" w:rsidP="0063279F">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3B1B754E" w14:textId="77777777" w:rsidR="0063279F" w:rsidRPr="00931575" w:rsidRDefault="0063279F" w:rsidP="0063279F">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277013DE" w14:textId="77777777" w:rsidR="0063279F" w:rsidRPr="00931575" w:rsidRDefault="0063279F" w:rsidP="0063279F">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1B70005" w14:textId="77777777" w:rsidR="0063279F" w:rsidRPr="00931575" w:rsidRDefault="0063279F" w:rsidP="0063279F">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34888786" w14:textId="77777777" w:rsidR="0063279F" w:rsidRPr="00931575" w:rsidRDefault="0063279F" w:rsidP="0063279F">
            <w:pPr>
              <w:pStyle w:val="TAN"/>
            </w:pPr>
            <w:r w:rsidRPr="00931575">
              <w:t>NOTE 8:</w:t>
            </w:r>
            <w:r w:rsidRPr="00931575">
              <w:tab/>
              <w:t xml:space="preserve">Not applicable for </w:t>
            </w:r>
            <w:r w:rsidRPr="00931575">
              <w:rPr>
                <w:i/>
              </w:rPr>
              <w:t>BS type 2-O</w:t>
            </w:r>
            <w:r w:rsidRPr="00931575">
              <w:t>.</w:t>
            </w:r>
          </w:p>
          <w:p w14:paraId="74C3F2FF" w14:textId="77777777" w:rsidR="0063279F" w:rsidRPr="00931575" w:rsidRDefault="0063279F" w:rsidP="0063279F">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1C4E203E" w14:textId="77777777" w:rsidR="0063279F" w:rsidRPr="00931575" w:rsidRDefault="0063279F" w:rsidP="0063279F">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C37AAE2" w14:textId="77777777" w:rsidR="0063279F" w:rsidRPr="00931575" w:rsidRDefault="0063279F" w:rsidP="0063279F">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7EA3A16D" w14:textId="77777777" w:rsidR="0063279F" w:rsidRPr="00931575" w:rsidRDefault="0063279F" w:rsidP="0063279F">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674C037" w14:textId="77777777" w:rsidR="0063279F" w:rsidRPr="00931575" w:rsidRDefault="0063279F" w:rsidP="0063279F">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27FEF44B" w14:textId="77777777" w:rsidR="0063279F" w:rsidRPr="00931575" w:rsidRDefault="0063279F" w:rsidP="0063279F">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7AEEB3D0" w14:textId="77777777" w:rsidR="0063279F" w:rsidRPr="00931575" w:rsidRDefault="0063279F" w:rsidP="0063279F">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32753936" w14:textId="77777777" w:rsidR="0063279F" w:rsidRPr="00931575" w:rsidRDefault="0063279F" w:rsidP="0063279F">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6208FD4" w14:textId="77777777" w:rsidR="0063279F" w:rsidRPr="00931575" w:rsidRDefault="0063279F" w:rsidP="0063279F">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3A3A8F3C" w14:textId="77777777" w:rsidR="0063279F" w:rsidRDefault="0063279F" w:rsidP="0063279F">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395B4C1" w14:textId="77777777" w:rsidR="0063279F" w:rsidRDefault="0063279F" w:rsidP="0063279F">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514446A6" w14:textId="77777777" w:rsidR="0063279F" w:rsidRDefault="0063279F" w:rsidP="0063279F">
            <w:pPr>
              <w:pStyle w:val="TAN"/>
            </w:pPr>
          </w:p>
          <w:p w14:paraId="435735EE" w14:textId="77777777" w:rsidR="0063279F" w:rsidRPr="00931575" w:rsidRDefault="0063279F" w:rsidP="0063279F">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D1D7ECE" w14:textId="77777777" w:rsidR="001675D3" w:rsidRPr="00931575" w:rsidRDefault="001675D3" w:rsidP="001675D3"/>
    <w:p w14:paraId="134119CA" w14:textId="77777777" w:rsidR="00F301AD" w:rsidRDefault="00F301AD">
      <w:pPr>
        <w:rPr>
          <w:noProof/>
        </w:rPr>
      </w:pPr>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C68D7" w14:textId="77777777" w:rsidR="003C4D9C" w:rsidRDefault="003C4D9C">
      <w:r>
        <w:separator/>
      </w:r>
    </w:p>
  </w:endnote>
  <w:endnote w:type="continuationSeparator" w:id="0">
    <w:p w14:paraId="1238A50B" w14:textId="77777777" w:rsidR="003C4D9C" w:rsidRDefault="003C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6A865" w14:textId="77777777" w:rsidR="003C4D9C" w:rsidRDefault="003C4D9C">
      <w:r>
        <w:separator/>
      </w:r>
    </w:p>
  </w:footnote>
  <w:footnote w:type="continuationSeparator" w:id="0">
    <w:p w14:paraId="0A12001D" w14:textId="77777777" w:rsidR="003C4D9C" w:rsidRDefault="003C4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080832685">
    <w:abstractNumId w:val="27"/>
  </w:num>
  <w:num w:numId="2" w16cid:durableId="1153914172">
    <w:abstractNumId w:val="35"/>
  </w:num>
  <w:num w:numId="3" w16cid:durableId="682558783">
    <w:abstractNumId w:val="22"/>
  </w:num>
  <w:num w:numId="4" w16cid:durableId="647366676">
    <w:abstractNumId w:val="21"/>
  </w:num>
  <w:num w:numId="5" w16cid:durableId="1273240913">
    <w:abstractNumId w:val="25"/>
  </w:num>
  <w:num w:numId="6" w16cid:durableId="77554846">
    <w:abstractNumId w:val="32"/>
  </w:num>
  <w:num w:numId="7" w16cid:durableId="337314082">
    <w:abstractNumId w:val="23"/>
  </w:num>
  <w:num w:numId="8" w16cid:durableId="575211556">
    <w:abstractNumId w:val="17"/>
  </w:num>
  <w:num w:numId="9" w16cid:durableId="563375911">
    <w:abstractNumId w:val="13"/>
  </w:num>
  <w:num w:numId="10" w16cid:durableId="1225486551">
    <w:abstractNumId w:val="19"/>
  </w:num>
  <w:num w:numId="11" w16cid:durableId="735662548">
    <w:abstractNumId w:val="20"/>
  </w:num>
  <w:num w:numId="12" w16cid:durableId="1483081285">
    <w:abstractNumId w:val="16"/>
  </w:num>
  <w:num w:numId="13" w16cid:durableId="1463381947">
    <w:abstractNumId w:val="28"/>
  </w:num>
  <w:num w:numId="14" w16cid:durableId="1222710893">
    <w:abstractNumId w:val="30"/>
  </w:num>
  <w:num w:numId="15" w16cid:durableId="857235493">
    <w:abstractNumId w:val="11"/>
  </w:num>
  <w:num w:numId="16" w16cid:durableId="389309059">
    <w:abstractNumId w:val="15"/>
  </w:num>
  <w:num w:numId="17" w16cid:durableId="187303609">
    <w:abstractNumId w:val="29"/>
  </w:num>
  <w:num w:numId="18" w16cid:durableId="644897157">
    <w:abstractNumId w:val="12"/>
  </w:num>
  <w:num w:numId="19"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5065542">
    <w:abstractNumId w:val="31"/>
  </w:num>
  <w:num w:numId="29" w16cid:durableId="181167076">
    <w:abstractNumId w:val="37"/>
  </w:num>
  <w:num w:numId="30" w16cid:durableId="1077284699">
    <w:abstractNumId w:val="36"/>
  </w:num>
  <w:num w:numId="31" w16cid:durableId="351416205">
    <w:abstractNumId w:val="24"/>
  </w:num>
  <w:num w:numId="32" w16cid:durableId="1383941426">
    <w:abstractNumId w:val="34"/>
  </w:num>
  <w:num w:numId="33" w16cid:durableId="1661425416">
    <w:abstractNumId w:val="18"/>
  </w:num>
  <w:num w:numId="34" w16cid:durableId="1742215759">
    <w:abstractNumId w:val="9"/>
  </w:num>
  <w:num w:numId="35" w16cid:durableId="690302293">
    <w:abstractNumId w:val="8"/>
  </w:num>
  <w:num w:numId="36" w16cid:durableId="1141462533">
    <w:abstractNumId w:val="7"/>
  </w:num>
  <w:num w:numId="37" w16cid:durableId="15010725">
    <w:abstractNumId w:val="6"/>
  </w:num>
  <w:num w:numId="38" w16cid:durableId="1347093010">
    <w:abstractNumId w:val="5"/>
  </w:num>
  <w:num w:numId="39" w16cid:durableId="116728088">
    <w:abstractNumId w:val="4"/>
  </w:num>
  <w:num w:numId="40" w16cid:durableId="1689597791">
    <w:abstractNumId w:val="3"/>
  </w:num>
  <w:num w:numId="41" w16cid:durableId="838930219">
    <w:abstractNumId w:val="14"/>
  </w:num>
  <w:num w:numId="42" w16cid:durableId="2114979291">
    <w:abstractNumId w:val="26"/>
  </w:num>
  <w:num w:numId="43" w16cid:durableId="899484855">
    <w:abstractNumId w:val="33"/>
  </w:num>
  <w:num w:numId="44" w16cid:durableId="1608274113">
    <w:abstractNumId w:val="2"/>
  </w:num>
  <w:num w:numId="45" w16cid:durableId="358510993">
    <w:abstractNumId w:val="1"/>
  </w:num>
  <w:num w:numId="46" w16cid:durableId="407312034">
    <w:abstractNumId w:val="0"/>
  </w:num>
  <w:num w:numId="47"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70E09"/>
    <w:rsid w:val="000A6394"/>
    <w:rsid w:val="000B7FED"/>
    <w:rsid w:val="000C038A"/>
    <w:rsid w:val="000C5C3E"/>
    <w:rsid w:val="000C6598"/>
    <w:rsid w:val="000D44B3"/>
    <w:rsid w:val="00145D43"/>
    <w:rsid w:val="001675D3"/>
    <w:rsid w:val="001810E5"/>
    <w:rsid w:val="00192C46"/>
    <w:rsid w:val="001A08B3"/>
    <w:rsid w:val="001A7B60"/>
    <w:rsid w:val="001B52F0"/>
    <w:rsid w:val="001B7A65"/>
    <w:rsid w:val="001E41F3"/>
    <w:rsid w:val="001F4455"/>
    <w:rsid w:val="0026004D"/>
    <w:rsid w:val="002640DD"/>
    <w:rsid w:val="00275D12"/>
    <w:rsid w:val="002832AD"/>
    <w:rsid w:val="00284FEB"/>
    <w:rsid w:val="002860C4"/>
    <w:rsid w:val="002A1CED"/>
    <w:rsid w:val="002B5741"/>
    <w:rsid w:val="002C0BF8"/>
    <w:rsid w:val="002E472E"/>
    <w:rsid w:val="00305409"/>
    <w:rsid w:val="0034264E"/>
    <w:rsid w:val="003609EF"/>
    <w:rsid w:val="0036231A"/>
    <w:rsid w:val="00374DD4"/>
    <w:rsid w:val="003C4D9C"/>
    <w:rsid w:val="003E0064"/>
    <w:rsid w:val="003E1A36"/>
    <w:rsid w:val="003E74B2"/>
    <w:rsid w:val="00401F01"/>
    <w:rsid w:val="00410371"/>
    <w:rsid w:val="00421C62"/>
    <w:rsid w:val="004242F1"/>
    <w:rsid w:val="004B75B7"/>
    <w:rsid w:val="005141D9"/>
    <w:rsid w:val="0051580D"/>
    <w:rsid w:val="00547111"/>
    <w:rsid w:val="00550738"/>
    <w:rsid w:val="00556A39"/>
    <w:rsid w:val="00592D74"/>
    <w:rsid w:val="005D0D85"/>
    <w:rsid w:val="005E2C44"/>
    <w:rsid w:val="00621188"/>
    <w:rsid w:val="006257ED"/>
    <w:rsid w:val="0063279F"/>
    <w:rsid w:val="006509BF"/>
    <w:rsid w:val="00653DE4"/>
    <w:rsid w:val="00665C47"/>
    <w:rsid w:val="00695808"/>
    <w:rsid w:val="006B46FB"/>
    <w:rsid w:val="006E21FB"/>
    <w:rsid w:val="00700248"/>
    <w:rsid w:val="00701819"/>
    <w:rsid w:val="00702166"/>
    <w:rsid w:val="00792342"/>
    <w:rsid w:val="007977A8"/>
    <w:rsid w:val="007A7867"/>
    <w:rsid w:val="007B512A"/>
    <w:rsid w:val="007C2097"/>
    <w:rsid w:val="007D6A07"/>
    <w:rsid w:val="007F7259"/>
    <w:rsid w:val="008040A8"/>
    <w:rsid w:val="008279FA"/>
    <w:rsid w:val="00853C16"/>
    <w:rsid w:val="0085454B"/>
    <w:rsid w:val="008626E7"/>
    <w:rsid w:val="00870EE7"/>
    <w:rsid w:val="008863B9"/>
    <w:rsid w:val="00896E98"/>
    <w:rsid w:val="008A45A6"/>
    <w:rsid w:val="008D3CCC"/>
    <w:rsid w:val="008F2D1B"/>
    <w:rsid w:val="008F3789"/>
    <w:rsid w:val="008F686C"/>
    <w:rsid w:val="009148DE"/>
    <w:rsid w:val="0091701B"/>
    <w:rsid w:val="00934900"/>
    <w:rsid w:val="00941E30"/>
    <w:rsid w:val="009531B0"/>
    <w:rsid w:val="009741B3"/>
    <w:rsid w:val="009777D9"/>
    <w:rsid w:val="009915AA"/>
    <w:rsid w:val="00991B88"/>
    <w:rsid w:val="009A5753"/>
    <w:rsid w:val="009A579D"/>
    <w:rsid w:val="009E3297"/>
    <w:rsid w:val="009E7890"/>
    <w:rsid w:val="009F734F"/>
    <w:rsid w:val="00A246B6"/>
    <w:rsid w:val="00A47E70"/>
    <w:rsid w:val="00A50CF0"/>
    <w:rsid w:val="00A60AB5"/>
    <w:rsid w:val="00A7671C"/>
    <w:rsid w:val="00AA2CBC"/>
    <w:rsid w:val="00AC5820"/>
    <w:rsid w:val="00AD1CD8"/>
    <w:rsid w:val="00B258BB"/>
    <w:rsid w:val="00B67B97"/>
    <w:rsid w:val="00B968C8"/>
    <w:rsid w:val="00B970B3"/>
    <w:rsid w:val="00BA3EC5"/>
    <w:rsid w:val="00BA51D9"/>
    <w:rsid w:val="00BB5DFC"/>
    <w:rsid w:val="00BD279D"/>
    <w:rsid w:val="00BD6BB8"/>
    <w:rsid w:val="00BF0609"/>
    <w:rsid w:val="00C055CD"/>
    <w:rsid w:val="00C517B0"/>
    <w:rsid w:val="00C66BA2"/>
    <w:rsid w:val="00C870F6"/>
    <w:rsid w:val="00C95985"/>
    <w:rsid w:val="00CC5026"/>
    <w:rsid w:val="00CC68D0"/>
    <w:rsid w:val="00CD084C"/>
    <w:rsid w:val="00D03F9A"/>
    <w:rsid w:val="00D06D51"/>
    <w:rsid w:val="00D10BD8"/>
    <w:rsid w:val="00D24991"/>
    <w:rsid w:val="00D50255"/>
    <w:rsid w:val="00D66520"/>
    <w:rsid w:val="00D84AE9"/>
    <w:rsid w:val="00D9124E"/>
    <w:rsid w:val="00DB05B5"/>
    <w:rsid w:val="00DB2CB4"/>
    <w:rsid w:val="00DE34CF"/>
    <w:rsid w:val="00E13F3D"/>
    <w:rsid w:val="00E34898"/>
    <w:rsid w:val="00E73918"/>
    <w:rsid w:val="00EB09B7"/>
    <w:rsid w:val="00EE67B5"/>
    <w:rsid w:val="00EE7D7C"/>
    <w:rsid w:val="00F14485"/>
    <w:rsid w:val="00F25D98"/>
    <w:rsid w:val="00F300FB"/>
    <w:rsid w:val="00F301AD"/>
    <w:rsid w:val="00F46F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F0609"/>
    <w:rPr>
      <w:rFonts w:ascii="Arial" w:hAnsi="Arial"/>
      <w:b/>
      <w:noProof/>
      <w:sz w:val="18"/>
      <w:lang w:val="en-GB" w:eastAsia="en-US"/>
    </w:rPr>
  </w:style>
  <w:style w:type="character" w:customStyle="1" w:styleId="Heading1Char">
    <w:name w:val="Heading 1 Char"/>
    <w:link w:val="Heading1"/>
    <w:rsid w:val="001675D3"/>
    <w:rPr>
      <w:rFonts w:ascii="Arial" w:hAnsi="Arial"/>
      <w:sz w:val="36"/>
      <w:lang w:val="en-GB" w:eastAsia="en-US"/>
    </w:rPr>
  </w:style>
  <w:style w:type="character" w:customStyle="1" w:styleId="Heading2Char">
    <w:name w:val="Heading 2 Char"/>
    <w:link w:val="Heading2"/>
    <w:rsid w:val="001675D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675D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675D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675D3"/>
    <w:rPr>
      <w:rFonts w:ascii="Arial" w:hAnsi="Arial"/>
      <w:sz w:val="22"/>
      <w:lang w:val="en-GB" w:eastAsia="en-US"/>
    </w:rPr>
  </w:style>
  <w:style w:type="character" w:customStyle="1" w:styleId="H6Char">
    <w:name w:val="H6 Char"/>
    <w:link w:val="H6"/>
    <w:qFormat/>
    <w:rsid w:val="001675D3"/>
    <w:rPr>
      <w:rFonts w:ascii="Arial" w:hAnsi="Arial"/>
      <w:lang w:val="en-GB" w:eastAsia="en-US"/>
    </w:rPr>
  </w:style>
  <w:style w:type="character" w:customStyle="1" w:styleId="Heading6Char">
    <w:name w:val="Heading 6 Char"/>
    <w:link w:val="Heading6"/>
    <w:rsid w:val="001675D3"/>
    <w:rPr>
      <w:rFonts w:ascii="Arial" w:hAnsi="Arial"/>
      <w:lang w:val="en-GB" w:eastAsia="en-US"/>
    </w:rPr>
  </w:style>
  <w:style w:type="character" w:customStyle="1" w:styleId="Heading7Char">
    <w:name w:val="Heading 7 Char"/>
    <w:link w:val="Heading7"/>
    <w:rsid w:val="001675D3"/>
    <w:rPr>
      <w:rFonts w:ascii="Arial" w:hAnsi="Arial"/>
      <w:lang w:val="en-GB" w:eastAsia="en-US"/>
    </w:rPr>
  </w:style>
  <w:style w:type="character" w:customStyle="1" w:styleId="Heading8Char">
    <w:name w:val="Heading 8 Char"/>
    <w:link w:val="Heading8"/>
    <w:rsid w:val="001675D3"/>
    <w:rPr>
      <w:rFonts w:ascii="Arial" w:hAnsi="Arial"/>
      <w:sz w:val="36"/>
      <w:lang w:val="en-GB" w:eastAsia="en-US"/>
    </w:rPr>
  </w:style>
  <w:style w:type="character" w:customStyle="1" w:styleId="Heading9Char">
    <w:name w:val="Heading 9 Char"/>
    <w:link w:val="Heading9"/>
    <w:rsid w:val="001675D3"/>
    <w:rPr>
      <w:rFonts w:ascii="Arial" w:hAnsi="Arial"/>
      <w:sz w:val="36"/>
      <w:lang w:val="en-GB" w:eastAsia="en-US"/>
    </w:rPr>
  </w:style>
  <w:style w:type="character" w:customStyle="1" w:styleId="EQChar">
    <w:name w:val="EQ Char"/>
    <w:link w:val="EQ"/>
    <w:qFormat/>
    <w:rsid w:val="001675D3"/>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1675D3"/>
    <w:rPr>
      <w:rFonts w:ascii="Arial" w:hAnsi="Arial"/>
      <w:b/>
      <w:i/>
      <w:noProof/>
      <w:sz w:val="18"/>
      <w:lang w:val="en-GB" w:eastAsia="en-US"/>
    </w:rPr>
  </w:style>
  <w:style w:type="character" w:customStyle="1" w:styleId="NOChar">
    <w:name w:val="NO Char"/>
    <w:link w:val="NO"/>
    <w:qFormat/>
    <w:rsid w:val="001675D3"/>
    <w:rPr>
      <w:rFonts w:ascii="Times New Roman" w:hAnsi="Times New Roman"/>
      <w:lang w:val="en-GB" w:eastAsia="en-US"/>
    </w:rPr>
  </w:style>
  <w:style w:type="character" w:customStyle="1" w:styleId="PLChar">
    <w:name w:val="PL Char"/>
    <w:link w:val="PL"/>
    <w:qFormat/>
    <w:rsid w:val="001675D3"/>
    <w:rPr>
      <w:rFonts w:ascii="Courier New" w:hAnsi="Courier New"/>
      <w:noProof/>
      <w:sz w:val="16"/>
      <w:lang w:val="en-GB" w:eastAsia="en-US"/>
    </w:rPr>
  </w:style>
  <w:style w:type="character" w:customStyle="1" w:styleId="TALChar">
    <w:name w:val="TAL Char"/>
    <w:link w:val="TAL"/>
    <w:qFormat/>
    <w:rsid w:val="001675D3"/>
    <w:rPr>
      <w:rFonts w:ascii="Arial" w:hAnsi="Arial"/>
      <w:sz w:val="18"/>
      <w:lang w:val="en-GB" w:eastAsia="en-US"/>
    </w:rPr>
  </w:style>
  <w:style w:type="character" w:customStyle="1" w:styleId="TACChar">
    <w:name w:val="TAC Char"/>
    <w:link w:val="TAC"/>
    <w:qFormat/>
    <w:rsid w:val="001675D3"/>
    <w:rPr>
      <w:rFonts w:ascii="Arial" w:hAnsi="Arial"/>
      <w:sz w:val="18"/>
      <w:lang w:val="en-GB" w:eastAsia="en-US"/>
    </w:rPr>
  </w:style>
  <w:style w:type="character" w:customStyle="1" w:styleId="TAHCar">
    <w:name w:val="TAH Car"/>
    <w:link w:val="TAH"/>
    <w:qFormat/>
    <w:rsid w:val="001675D3"/>
    <w:rPr>
      <w:rFonts w:ascii="Arial" w:hAnsi="Arial"/>
      <w:b/>
      <w:sz w:val="18"/>
      <w:lang w:val="en-GB" w:eastAsia="en-US"/>
    </w:rPr>
  </w:style>
  <w:style w:type="character" w:customStyle="1" w:styleId="EXCar">
    <w:name w:val="EX Car"/>
    <w:link w:val="EX"/>
    <w:rsid w:val="001675D3"/>
    <w:rPr>
      <w:rFonts w:ascii="Times New Roman" w:hAnsi="Times New Roman"/>
      <w:lang w:val="en-GB" w:eastAsia="en-US"/>
    </w:rPr>
  </w:style>
  <w:style w:type="character" w:customStyle="1" w:styleId="B1Char">
    <w:name w:val="B1 Char"/>
    <w:link w:val="B1"/>
    <w:qFormat/>
    <w:rsid w:val="001675D3"/>
    <w:rPr>
      <w:rFonts w:ascii="Times New Roman" w:hAnsi="Times New Roman"/>
      <w:lang w:val="en-GB" w:eastAsia="en-US"/>
    </w:rPr>
  </w:style>
  <w:style w:type="character" w:customStyle="1" w:styleId="EditorsNoteCarCar">
    <w:name w:val="Editor's Note Car Car"/>
    <w:link w:val="EditorsNote"/>
    <w:qFormat/>
    <w:rsid w:val="001675D3"/>
    <w:rPr>
      <w:rFonts w:ascii="Times New Roman" w:hAnsi="Times New Roman"/>
      <w:color w:val="FF0000"/>
      <w:lang w:val="en-GB" w:eastAsia="en-US"/>
    </w:rPr>
  </w:style>
  <w:style w:type="character" w:customStyle="1" w:styleId="THChar">
    <w:name w:val="TH Char"/>
    <w:link w:val="TH"/>
    <w:qFormat/>
    <w:rsid w:val="001675D3"/>
    <w:rPr>
      <w:rFonts w:ascii="Arial" w:hAnsi="Arial"/>
      <w:b/>
      <w:lang w:val="en-GB" w:eastAsia="en-US"/>
    </w:rPr>
  </w:style>
  <w:style w:type="character" w:customStyle="1" w:styleId="ZAChar">
    <w:name w:val="ZA Char"/>
    <w:basedOn w:val="DefaultParagraphFont"/>
    <w:link w:val="ZA"/>
    <w:rsid w:val="001675D3"/>
    <w:rPr>
      <w:rFonts w:ascii="Arial" w:hAnsi="Arial"/>
      <w:noProof/>
      <w:sz w:val="40"/>
      <w:lang w:val="en-GB" w:eastAsia="en-US"/>
    </w:rPr>
  </w:style>
  <w:style w:type="character" w:customStyle="1" w:styleId="TANChar">
    <w:name w:val="TAN Char"/>
    <w:link w:val="TAN"/>
    <w:qFormat/>
    <w:rsid w:val="001675D3"/>
    <w:rPr>
      <w:rFonts w:ascii="Arial" w:hAnsi="Arial"/>
      <w:sz w:val="18"/>
      <w:lang w:val="en-GB" w:eastAsia="en-US"/>
    </w:rPr>
  </w:style>
  <w:style w:type="character" w:customStyle="1" w:styleId="TFChar">
    <w:name w:val="TF Char"/>
    <w:link w:val="TF"/>
    <w:qFormat/>
    <w:rsid w:val="001675D3"/>
    <w:rPr>
      <w:rFonts w:ascii="Arial" w:hAnsi="Arial"/>
      <w:b/>
      <w:lang w:val="en-GB" w:eastAsia="en-US"/>
    </w:rPr>
  </w:style>
  <w:style w:type="character" w:customStyle="1" w:styleId="B2Char">
    <w:name w:val="B2 Char"/>
    <w:link w:val="B20"/>
    <w:qFormat/>
    <w:rsid w:val="001675D3"/>
    <w:rPr>
      <w:rFonts w:ascii="Times New Roman" w:hAnsi="Times New Roman"/>
      <w:lang w:val="en-GB" w:eastAsia="en-US"/>
    </w:rPr>
  </w:style>
  <w:style w:type="character" w:customStyle="1" w:styleId="B3Char2">
    <w:name w:val="B3 Char2"/>
    <w:link w:val="B3"/>
    <w:qFormat/>
    <w:rsid w:val="001675D3"/>
    <w:rPr>
      <w:rFonts w:ascii="Times New Roman" w:hAnsi="Times New Roman"/>
      <w:lang w:val="en-GB" w:eastAsia="en-US"/>
    </w:rPr>
  </w:style>
  <w:style w:type="character" w:customStyle="1" w:styleId="B4Char">
    <w:name w:val="B4 Char"/>
    <w:link w:val="B4"/>
    <w:qFormat/>
    <w:rsid w:val="001675D3"/>
    <w:rPr>
      <w:rFonts w:ascii="Times New Roman" w:hAnsi="Times New Roman"/>
      <w:lang w:val="en-GB" w:eastAsia="en-US"/>
    </w:rPr>
  </w:style>
  <w:style w:type="character" w:customStyle="1" w:styleId="B5Char">
    <w:name w:val="B5 Char"/>
    <w:link w:val="B5"/>
    <w:qFormat/>
    <w:rsid w:val="001675D3"/>
    <w:rPr>
      <w:rFonts w:ascii="Times New Roman" w:hAnsi="Times New Roman"/>
      <w:lang w:val="en-GB" w:eastAsia="en-US"/>
    </w:rPr>
  </w:style>
  <w:style w:type="paragraph" w:customStyle="1" w:styleId="Guidance">
    <w:name w:val="Guidance"/>
    <w:basedOn w:val="Normal"/>
    <w:link w:val="GuidanceChar"/>
    <w:rsid w:val="001675D3"/>
    <w:pPr>
      <w:overflowPunct w:val="0"/>
      <w:autoSpaceDE w:val="0"/>
      <w:autoSpaceDN w:val="0"/>
      <w:adjustRightInd w:val="0"/>
      <w:textAlignment w:val="baseline"/>
    </w:pPr>
    <w:rPr>
      <w:i/>
      <w:color w:val="0000FF"/>
    </w:rPr>
  </w:style>
  <w:style w:type="character" w:customStyle="1" w:styleId="GuidanceChar">
    <w:name w:val="Guidance Char"/>
    <w:link w:val="Guidance"/>
    <w:rsid w:val="001675D3"/>
    <w:rPr>
      <w:rFonts w:ascii="Times New Roman" w:hAnsi="Times New Roman"/>
      <w:i/>
      <w:color w:val="0000FF"/>
      <w:lang w:val="en-GB" w:eastAsia="en-US"/>
    </w:rPr>
  </w:style>
  <w:style w:type="character" w:customStyle="1" w:styleId="BalloonTextChar">
    <w:name w:val="Balloon Text Char"/>
    <w:link w:val="BalloonText"/>
    <w:uiPriority w:val="99"/>
    <w:rsid w:val="001675D3"/>
    <w:rPr>
      <w:rFonts w:ascii="Tahoma" w:hAnsi="Tahoma" w:cs="Tahoma"/>
      <w:sz w:val="16"/>
      <w:szCs w:val="16"/>
      <w:lang w:val="en-GB" w:eastAsia="en-US"/>
    </w:rPr>
  </w:style>
  <w:style w:type="table" w:styleId="TableGrid">
    <w:name w:val="Table Grid"/>
    <w:aliases w:val="TableGrid"/>
    <w:basedOn w:val="TableNormal"/>
    <w:uiPriority w:val="39"/>
    <w:qFormat/>
    <w:rsid w:val="001675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75D3"/>
    <w:rPr>
      <w:color w:val="605E5C"/>
      <w:shd w:val="clear" w:color="auto" w:fill="E1DFDD"/>
    </w:rPr>
  </w:style>
  <w:style w:type="character" w:customStyle="1" w:styleId="DocumentMapChar">
    <w:name w:val="Document Map Char"/>
    <w:basedOn w:val="DefaultParagraphFont"/>
    <w:link w:val="DocumentMap"/>
    <w:uiPriority w:val="99"/>
    <w:rsid w:val="001675D3"/>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1675D3"/>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1675D3"/>
    <w:rPr>
      <w:rFonts w:ascii="Times New Roman" w:hAnsi="Times New Roman"/>
      <w:lang w:val="en-GB" w:eastAsia="en-US"/>
    </w:rPr>
  </w:style>
  <w:style w:type="character" w:customStyle="1" w:styleId="CommentTextChar">
    <w:name w:val="Comment Text Char"/>
    <w:basedOn w:val="DefaultParagraphFont"/>
    <w:link w:val="CommentText"/>
    <w:uiPriority w:val="99"/>
    <w:rsid w:val="001675D3"/>
    <w:rPr>
      <w:rFonts w:ascii="Times New Roman" w:hAnsi="Times New Roman"/>
      <w:lang w:val="en-GB" w:eastAsia="en-US"/>
    </w:rPr>
  </w:style>
  <w:style w:type="character" w:customStyle="1" w:styleId="CommentSubjectChar">
    <w:name w:val="Comment Subject Char"/>
    <w:basedOn w:val="CommentTextChar"/>
    <w:link w:val="CommentSubject"/>
    <w:rsid w:val="001675D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675D3"/>
    <w:rPr>
      <w:rFonts w:ascii="Times New Roman" w:hAnsi="Times New Roman"/>
      <w:sz w:val="16"/>
      <w:lang w:val="en-GB" w:eastAsia="en-US"/>
    </w:rPr>
  </w:style>
  <w:style w:type="character" w:styleId="PageNumber">
    <w:name w:val="page number"/>
    <w:rsid w:val="001675D3"/>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675D3"/>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675D3"/>
    <w:rPr>
      <w:rFonts w:ascii="Cambria" w:eastAsia="SimHei" w:hAnsi="Cambria"/>
      <w:lang w:val="en-GB" w:eastAsia="en-US"/>
    </w:rPr>
  </w:style>
  <w:style w:type="character" w:styleId="Emphasis">
    <w:name w:val="Emphasis"/>
    <w:qFormat/>
    <w:rsid w:val="001675D3"/>
    <w:rPr>
      <w:i/>
      <w:iCs/>
    </w:rPr>
  </w:style>
  <w:style w:type="character" w:styleId="IntenseEmphasis">
    <w:name w:val="Intense Emphasis"/>
    <w:uiPriority w:val="21"/>
    <w:qFormat/>
    <w:rsid w:val="001675D3"/>
    <w:rPr>
      <w:b/>
      <w:bCs/>
      <w:i/>
      <w:iCs/>
      <w:color w:val="4F81BD"/>
    </w:rPr>
  </w:style>
  <w:style w:type="paragraph" w:styleId="Revision">
    <w:name w:val="Revision"/>
    <w:hidden/>
    <w:uiPriority w:val="99"/>
    <w:semiHidden/>
    <w:rsid w:val="001675D3"/>
    <w:rPr>
      <w:rFonts w:ascii="Times New Roman" w:eastAsia="SimSun" w:hAnsi="Times New Roman"/>
      <w:lang w:val="en-GB" w:eastAsia="en-US"/>
    </w:rPr>
  </w:style>
  <w:style w:type="paragraph" w:styleId="PlainText">
    <w:name w:val="Plain Text"/>
    <w:basedOn w:val="Normal"/>
    <w:link w:val="PlainTextChar"/>
    <w:rsid w:val="001675D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1675D3"/>
    <w:rPr>
      <w:rFonts w:ascii="Courier New" w:hAnsi="Courier New"/>
      <w:lang w:val="en-GB" w:eastAsia="x-none"/>
    </w:rPr>
  </w:style>
  <w:style w:type="character" w:styleId="Strong">
    <w:name w:val="Strong"/>
    <w:qFormat/>
    <w:rsid w:val="001675D3"/>
    <w:rPr>
      <w:b/>
      <w:bCs/>
    </w:rPr>
  </w:style>
  <w:style w:type="character" w:styleId="HTMLTypewriter">
    <w:name w:val="HTML Typewriter"/>
    <w:rsid w:val="001675D3"/>
    <w:rPr>
      <w:rFonts w:ascii="Courier New" w:eastAsia="Times New Roman" w:hAnsi="Courier New" w:cs="Courier New"/>
      <w:sz w:val="20"/>
      <w:szCs w:val="20"/>
    </w:rPr>
  </w:style>
  <w:style w:type="paragraph" w:customStyle="1" w:styleId="tal0">
    <w:name w:val="tal"/>
    <w:basedOn w:val="Normal"/>
    <w:rsid w:val="001675D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rsid w:val="001675D3"/>
    <w:rPr>
      <w:rFonts w:ascii="Times New Roman" w:eastAsia="Batang" w:hAnsi="Times New Roman"/>
      <w:lang w:val="en-GB" w:eastAsia="en-US"/>
    </w:rPr>
  </w:style>
  <w:style w:type="paragraph" w:customStyle="1" w:styleId="1">
    <w:name w:val="修订1"/>
    <w:hidden/>
    <w:semiHidden/>
    <w:rsid w:val="001675D3"/>
    <w:rPr>
      <w:rFonts w:ascii="Times New Roman" w:eastAsia="Batang" w:hAnsi="Times New Roman"/>
      <w:lang w:val="en-GB" w:eastAsia="en-US"/>
    </w:rPr>
  </w:style>
  <w:style w:type="paragraph" w:styleId="EndnoteText">
    <w:name w:val="endnote text"/>
    <w:basedOn w:val="Normal"/>
    <w:link w:val="EndnoteTextChar"/>
    <w:rsid w:val="001675D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1675D3"/>
    <w:rPr>
      <w:rFonts w:ascii="Times New Roman" w:hAnsi="Times New Roman"/>
      <w:lang w:val="en-GB" w:eastAsia="x-none"/>
    </w:rPr>
  </w:style>
  <w:style w:type="paragraph" w:customStyle="1" w:styleId="a0">
    <w:name w:val="変更箇所"/>
    <w:hidden/>
    <w:semiHidden/>
    <w:rsid w:val="001675D3"/>
    <w:rPr>
      <w:rFonts w:ascii="Times New Roman" w:eastAsia="MS Mincho" w:hAnsi="Times New Roman"/>
      <w:lang w:val="en-GB" w:eastAsia="en-US"/>
    </w:rPr>
  </w:style>
  <w:style w:type="character" w:styleId="PlaceholderText">
    <w:name w:val="Placeholder Text"/>
    <w:uiPriority w:val="99"/>
    <w:semiHidden/>
    <w:rsid w:val="001675D3"/>
    <w:rPr>
      <w:color w:val="808080"/>
    </w:rPr>
  </w:style>
  <w:style w:type="paragraph" w:styleId="TOCHeading">
    <w:name w:val="TOC Heading"/>
    <w:basedOn w:val="Heading1"/>
    <w:next w:val="Normal"/>
    <w:uiPriority w:val="39"/>
    <w:unhideWhenUsed/>
    <w:qFormat/>
    <w:rsid w:val="001675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styleId="BodyText">
    <w:name w:val="Body Text"/>
    <w:basedOn w:val="Normal"/>
    <w:link w:val="BodyTextChar"/>
    <w:uiPriority w:val="99"/>
    <w:rsid w:val="001675D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uiPriority w:val="99"/>
    <w:rsid w:val="001675D3"/>
    <w:rPr>
      <w:rFonts w:ascii="Times New Roman" w:eastAsia="SimSun" w:hAnsi="Times New Roman"/>
      <w:lang w:val="en-GB" w:eastAsia="en-US"/>
    </w:rPr>
  </w:style>
  <w:style w:type="paragraph" w:customStyle="1" w:styleId="tah0">
    <w:name w:val="tah"/>
    <w:basedOn w:val="Normal"/>
    <w:rsid w:val="001675D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675D3"/>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1675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675D3"/>
    <w:rPr>
      <w:rFonts w:ascii="Times New Roman" w:hAnsi="Times New Roman"/>
      <w:color w:val="FF0000"/>
      <w:lang w:val="en-GB" w:eastAsia="en-US"/>
    </w:rPr>
  </w:style>
  <w:style w:type="character" w:customStyle="1" w:styleId="TALCar">
    <w:name w:val="TAL Car"/>
    <w:qFormat/>
    <w:rsid w:val="001675D3"/>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675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675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675D3"/>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675D3"/>
    <w:rPr>
      <w:rFonts w:ascii="Times New Roman" w:hAnsi="Times New Roman"/>
      <w:color w:val="000000"/>
      <w:lang w:val="en-GB" w:eastAsia="ja-JP"/>
    </w:rPr>
  </w:style>
  <w:style w:type="table" w:customStyle="1" w:styleId="TableGrid1">
    <w:name w:val="Table Grid1"/>
    <w:basedOn w:val="TableNormal"/>
    <w:next w:val="TableGrid"/>
    <w:qFormat/>
    <w:rsid w:val="001675D3"/>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675D3"/>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675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675D3"/>
    <w:pPr>
      <w:spacing w:before="100" w:beforeAutospacing="1" w:after="100" w:afterAutospacing="1"/>
    </w:pPr>
    <w:rPr>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1675D3"/>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675D3"/>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1675D3"/>
    <w:rPr>
      <w:rFonts w:ascii="Times New Roman" w:hAnsi="Times New Roman"/>
      <w:lang w:val="en-GB" w:eastAsia="en-US"/>
    </w:rPr>
  </w:style>
  <w:style w:type="paragraph" w:customStyle="1" w:styleId="B2">
    <w:name w:val="B2+"/>
    <w:basedOn w:val="B20"/>
    <w:rsid w:val="001675D3"/>
    <w:pPr>
      <w:numPr>
        <w:numId w:val="43"/>
      </w:numPr>
      <w:overflowPunct w:val="0"/>
      <w:autoSpaceDE w:val="0"/>
      <w:autoSpaceDN w:val="0"/>
      <w:adjustRightInd w:val="0"/>
      <w:textAlignment w:val="baseline"/>
    </w:pPr>
  </w:style>
  <w:style w:type="paragraph" w:styleId="Bibliography">
    <w:name w:val="Bibliography"/>
    <w:basedOn w:val="Normal"/>
    <w:next w:val="Normal"/>
    <w:uiPriority w:val="37"/>
    <w:semiHidden/>
    <w:unhideWhenUsed/>
    <w:rsid w:val="001675D3"/>
    <w:pPr>
      <w:overflowPunct w:val="0"/>
      <w:autoSpaceDE w:val="0"/>
      <w:autoSpaceDN w:val="0"/>
      <w:adjustRightInd w:val="0"/>
      <w:textAlignment w:val="baseline"/>
    </w:pPr>
  </w:style>
  <w:style w:type="paragraph" w:styleId="BlockText">
    <w:name w:val="Block Text"/>
    <w:basedOn w:val="Normal"/>
    <w:rsid w:val="001675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675D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675D3"/>
    <w:rPr>
      <w:rFonts w:ascii="Times New Roman" w:hAnsi="Times New Roman"/>
      <w:lang w:val="en-GB" w:eastAsia="en-US"/>
    </w:rPr>
  </w:style>
  <w:style w:type="paragraph" w:styleId="BodyText3">
    <w:name w:val="Body Text 3"/>
    <w:basedOn w:val="Normal"/>
    <w:link w:val="BodyText3Char"/>
    <w:rsid w:val="001675D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675D3"/>
    <w:rPr>
      <w:rFonts w:ascii="Times New Roman" w:hAnsi="Times New Roman"/>
      <w:sz w:val="16"/>
      <w:szCs w:val="16"/>
      <w:lang w:val="en-GB" w:eastAsia="en-US"/>
    </w:rPr>
  </w:style>
  <w:style w:type="paragraph" w:styleId="BodyTextFirstIndent">
    <w:name w:val="Body Text First Indent"/>
    <w:basedOn w:val="BodyText"/>
    <w:link w:val="BodyTextFirstIndentChar"/>
    <w:rsid w:val="001675D3"/>
    <w:pPr>
      <w:spacing w:after="180"/>
      <w:ind w:firstLine="360"/>
    </w:pPr>
    <w:rPr>
      <w:rFonts w:eastAsia="Times New Roman"/>
    </w:rPr>
  </w:style>
  <w:style w:type="character" w:customStyle="1" w:styleId="BodyTextFirstIndentChar">
    <w:name w:val="Body Text First Indent Char"/>
    <w:basedOn w:val="BodyTextChar"/>
    <w:link w:val="BodyTextFirstIndent"/>
    <w:rsid w:val="001675D3"/>
    <w:rPr>
      <w:rFonts w:ascii="Times New Roman" w:eastAsia="SimSun" w:hAnsi="Times New Roman"/>
      <w:lang w:val="en-GB" w:eastAsia="en-US"/>
    </w:rPr>
  </w:style>
  <w:style w:type="paragraph" w:styleId="BodyTextIndent">
    <w:name w:val="Body Text Indent"/>
    <w:basedOn w:val="Normal"/>
    <w:link w:val="BodyTextIndentChar"/>
    <w:rsid w:val="001675D3"/>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1675D3"/>
    <w:rPr>
      <w:rFonts w:ascii="Times New Roman" w:hAnsi="Times New Roman"/>
      <w:lang w:val="en-GB" w:eastAsia="en-US"/>
    </w:rPr>
  </w:style>
  <w:style w:type="paragraph" w:styleId="BodyTextFirstIndent2">
    <w:name w:val="Body Text First Indent 2"/>
    <w:basedOn w:val="BodyTextIndent"/>
    <w:link w:val="BodyTextFirstIndent2Char"/>
    <w:rsid w:val="001675D3"/>
    <w:pPr>
      <w:spacing w:after="180"/>
      <w:ind w:firstLine="360"/>
    </w:pPr>
  </w:style>
  <w:style w:type="character" w:customStyle="1" w:styleId="BodyTextFirstIndent2Char">
    <w:name w:val="Body Text First Indent 2 Char"/>
    <w:basedOn w:val="BodyTextIndentChar"/>
    <w:link w:val="BodyTextFirstIndent2"/>
    <w:rsid w:val="001675D3"/>
    <w:rPr>
      <w:rFonts w:ascii="Times New Roman" w:hAnsi="Times New Roman"/>
      <w:lang w:val="en-GB" w:eastAsia="en-US"/>
    </w:rPr>
  </w:style>
  <w:style w:type="paragraph" w:styleId="BodyTextIndent2">
    <w:name w:val="Body Text Indent 2"/>
    <w:basedOn w:val="Normal"/>
    <w:link w:val="BodyTextIndent2Char"/>
    <w:rsid w:val="001675D3"/>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675D3"/>
    <w:rPr>
      <w:rFonts w:ascii="Times New Roman" w:hAnsi="Times New Roman"/>
      <w:lang w:val="en-GB" w:eastAsia="en-US"/>
    </w:rPr>
  </w:style>
  <w:style w:type="paragraph" w:styleId="BodyTextIndent3">
    <w:name w:val="Body Text Indent 3"/>
    <w:basedOn w:val="Normal"/>
    <w:link w:val="BodyTextIndent3Char"/>
    <w:rsid w:val="001675D3"/>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675D3"/>
    <w:rPr>
      <w:rFonts w:ascii="Times New Roman" w:hAnsi="Times New Roman"/>
      <w:sz w:val="16"/>
      <w:szCs w:val="16"/>
      <w:lang w:val="en-GB" w:eastAsia="en-US"/>
    </w:rPr>
  </w:style>
  <w:style w:type="paragraph" w:styleId="Closing">
    <w:name w:val="Closing"/>
    <w:basedOn w:val="Normal"/>
    <w:link w:val="ClosingChar"/>
    <w:rsid w:val="001675D3"/>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1675D3"/>
    <w:rPr>
      <w:rFonts w:ascii="Times New Roman" w:hAnsi="Times New Roman"/>
      <w:lang w:val="en-GB" w:eastAsia="en-US"/>
    </w:rPr>
  </w:style>
  <w:style w:type="paragraph" w:styleId="Date">
    <w:name w:val="Date"/>
    <w:basedOn w:val="Normal"/>
    <w:next w:val="Normal"/>
    <w:link w:val="DateChar"/>
    <w:rsid w:val="001675D3"/>
    <w:pPr>
      <w:overflowPunct w:val="0"/>
      <w:autoSpaceDE w:val="0"/>
      <w:autoSpaceDN w:val="0"/>
      <w:adjustRightInd w:val="0"/>
      <w:textAlignment w:val="baseline"/>
    </w:pPr>
  </w:style>
  <w:style w:type="character" w:customStyle="1" w:styleId="DateChar">
    <w:name w:val="Date Char"/>
    <w:basedOn w:val="DefaultParagraphFont"/>
    <w:link w:val="Date"/>
    <w:rsid w:val="001675D3"/>
    <w:rPr>
      <w:rFonts w:ascii="Times New Roman" w:hAnsi="Times New Roman"/>
      <w:lang w:val="en-GB" w:eastAsia="en-US"/>
    </w:rPr>
  </w:style>
  <w:style w:type="paragraph" w:styleId="E-mailSignature">
    <w:name w:val="E-mail Signature"/>
    <w:basedOn w:val="Normal"/>
    <w:link w:val="E-mailSignatureChar"/>
    <w:rsid w:val="001675D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1675D3"/>
    <w:rPr>
      <w:rFonts w:ascii="Times New Roman" w:hAnsi="Times New Roman"/>
      <w:lang w:val="en-GB" w:eastAsia="en-US"/>
    </w:rPr>
  </w:style>
  <w:style w:type="paragraph" w:styleId="EnvelopeAddress">
    <w:name w:val="envelope address"/>
    <w:basedOn w:val="Normal"/>
    <w:rsid w:val="001675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675D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675D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1675D3"/>
    <w:rPr>
      <w:rFonts w:ascii="Times New Roman" w:hAnsi="Times New Roman"/>
      <w:i/>
      <w:iCs/>
      <w:lang w:val="en-GB" w:eastAsia="en-US"/>
    </w:rPr>
  </w:style>
  <w:style w:type="paragraph" w:styleId="HTMLPreformatted">
    <w:name w:val="HTML Preformatted"/>
    <w:basedOn w:val="Normal"/>
    <w:link w:val="HTMLPreformattedChar"/>
    <w:rsid w:val="001675D3"/>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1675D3"/>
    <w:rPr>
      <w:rFonts w:ascii="Consolas" w:hAnsi="Consolas"/>
      <w:lang w:val="en-GB" w:eastAsia="en-US"/>
    </w:rPr>
  </w:style>
  <w:style w:type="paragraph" w:styleId="Index3">
    <w:name w:val="index 3"/>
    <w:basedOn w:val="Normal"/>
    <w:next w:val="Normal"/>
    <w:rsid w:val="001675D3"/>
    <w:pPr>
      <w:overflowPunct w:val="0"/>
      <w:autoSpaceDE w:val="0"/>
      <w:autoSpaceDN w:val="0"/>
      <w:adjustRightInd w:val="0"/>
      <w:spacing w:after="0"/>
      <w:ind w:left="600" w:hanging="200"/>
      <w:textAlignment w:val="baseline"/>
    </w:pPr>
  </w:style>
  <w:style w:type="paragraph" w:styleId="Index4">
    <w:name w:val="index 4"/>
    <w:basedOn w:val="Normal"/>
    <w:next w:val="Normal"/>
    <w:rsid w:val="001675D3"/>
    <w:pPr>
      <w:overflowPunct w:val="0"/>
      <w:autoSpaceDE w:val="0"/>
      <w:autoSpaceDN w:val="0"/>
      <w:adjustRightInd w:val="0"/>
      <w:spacing w:after="0"/>
      <w:ind w:left="800" w:hanging="200"/>
      <w:textAlignment w:val="baseline"/>
    </w:pPr>
  </w:style>
  <w:style w:type="paragraph" w:styleId="Index5">
    <w:name w:val="index 5"/>
    <w:basedOn w:val="Normal"/>
    <w:next w:val="Normal"/>
    <w:rsid w:val="001675D3"/>
    <w:pPr>
      <w:overflowPunct w:val="0"/>
      <w:autoSpaceDE w:val="0"/>
      <w:autoSpaceDN w:val="0"/>
      <w:adjustRightInd w:val="0"/>
      <w:spacing w:after="0"/>
      <w:ind w:left="1000" w:hanging="200"/>
      <w:textAlignment w:val="baseline"/>
    </w:pPr>
  </w:style>
  <w:style w:type="paragraph" w:styleId="Index6">
    <w:name w:val="index 6"/>
    <w:basedOn w:val="Normal"/>
    <w:next w:val="Normal"/>
    <w:rsid w:val="001675D3"/>
    <w:pPr>
      <w:overflowPunct w:val="0"/>
      <w:autoSpaceDE w:val="0"/>
      <w:autoSpaceDN w:val="0"/>
      <w:adjustRightInd w:val="0"/>
      <w:spacing w:after="0"/>
      <w:ind w:left="1200" w:hanging="200"/>
      <w:textAlignment w:val="baseline"/>
    </w:pPr>
  </w:style>
  <w:style w:type="paragraph" w:styleId="Index7">
    <w:name w:val="index 7"/>
    <w:basedOn w:val="Normal"/>
    <w:next w:val="Normal"/>
    <w:rsid w:val="001675D3"/>
    <w:pPr>
      <w:overflowPunct w:val="0"/>
      <w:autoSpaceDE w:val="0"/>
      <w:autoSpaceDN w:val="0"/>
      <w:adjustRightInd w:val="0"/>
      <w:spacing w:after="0"/>
      <w:ind w:left="1400" w:hanging="200"/>
      <w:textAlignment w:val="baseline"/>
    </w:pPr>
  </w:style>
  <w:style w:type="paragraph" w:styleId="Index8">
    <w:name w:val="index 8"/>
    <w:basedOn w:val="Normal"/>
    <w:next w:val="Normal"/>
    <w:rsid w:val="001675D3"/>
    <w:pPr>
      <w:overflowPunct w:val="0"/>
      <w:autoSpaceDE w:val="0"/>
      <w:autoSpaceDN w:val="0"/>
      <w:adjustRightInd w:val="0"/>
      <w:spacing w:after="0"/>
      <w:ind w:left="1600" w:hanging="200"/>
      <w:textAlignment w:val="baseline"/>
    </w:pPr>
  </w:style>
  <w:style w:type="paragraph" w:styleId="Index9">
    <w:name w:val="index 9"/>
    <w:basedOn w:val="Normal"/>
    <w:next w:val="Normal"/>
    <w:rsid w:val="001675D3"/>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1675D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675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675D3"/>
    <w:rPr>
      <w:rFonts w:ascii="Times New Roman" w:hAnsi="Times New Roman"/>
      <w:i/>
      <w:iCs/>
      <w:color w:val="4F81BD" w:themeColor="accent1"/>
      <w:lang w:val="en-GB" w:eastAsia="en-US"/>
    </w:rPr>
  </w:style>
  <w:style w:type="paragraph" w:styleId="ListContinue">
    <w:name w:val="List Continue"/>
    <w:basedOn w:val="Normal"/>
    <w:rsid w:val="001675D3"/>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675D3"/>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675D3"/>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675D3"/>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675D3"/>
    <w:pPr>
      <w:overflowPunct w:val="0"/>
      <w:autoSpaceDE w:val="0"/>
      <w:autoSpaceDN w:val="0"/>
      <w:adjustRightInd w:val="0"/>
      <w:spacing w:after="120"/>
      <w:ind w:left="1800"/>
      <w:contextualSpacing/>
      <w:textAlignment w:val="baseline"/>
    </w:pPr>
  </w:style>
  <w:style w:type="paragraph" w:styleId="ListNumber3">
    <w:name w:val="List Number 3"/>
    <w:basedOn w:val="Normal"/>
    <w:rsid w:val="001675D3"/>
    <w:pPr>
      <w:numPr>
        <w:numId w:val="44"/>
      </w:numPr>
      <w:overflowPunct w:val="0"/>
      <w:autoSpaceDE w:val="0"/>
      <w:autoSpaceDN w:val="0"/>
      <w:adjustRightInd w:val="0"/>
      <w:contextualSpacing/>
      <w:textAlignment w:val="baseline"/>
    </w:pPr>
  </w:style>
  <w:style w:type="paragraph" w:styleId="ListNumber4">
    <w:name w:val="List Number 4"/>
    <w:basedOn w:val="Normal"/>
    <w:rsid w:val="001675D3"/>
    <w:pPr>
      <w:numPr>
        <w:numId w:val="45"/>
      </w:numPr>
      <w:overflowPunct w:val="0"/>
      <w:autoSpaceDE w:val="0"/>
      <w:autoSpaceDN w:val="0"/>
      <w:adjustRightInd w:val="0"/>
      <w:contextualSpacing/>
      <w:textAlignment w:val="baseline"/>
    </w:pPr>
  </w:style>
  <w:style w:type="paragraph" w:styleId="ListNumber5">
    <w:name w:val="List Number 5"/>
    <w:basedOn w:val="Normal"/>
    <w:rsid w:val="001675D3"/>
    <w:pPr>
      <w:numPr>
        <w:numId w:val="46"/>
      </w:numPr>
      <w:overflowPunct w:val="0"/>
      <w:autoSpaceDE w:val="0"/>
      <w:autoSpaceDN w:val="0"/>
      <w:adjustRightInd w:val="0"/>
      <w:contextualSpacing/>
      <w:textAlignment w:val="baseline"/>
    </w:pPr>
  </w:style>
  <w:style w:type="paragraph" w:styleId="MacroText">
    <w:name w:val="macro"/>
    <w:link w:val="MacroTextChar"/>
    <w:rsid w:val="001675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1675D3"/>
    <w:rPr>
      <w:rFonts w:ascii="Consolas" w:hAnsi="Consolas"/>
      <w:lang w:val="en-GB" w:eastAsia="en-US"/>
    </w:rPr>
  </w:style>
  <w:style w:type="paragraph" w:styleId="MessageHeader">
    <w:name w:val="Message Header"/>
    <w:basedOn w:val="Normal"/>
    <w:link w:val="MessageHeaderChar"/>
    <w:rsid w:val="001675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675D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675D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675D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675D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1675D3"/>
    <w:rPr>
      <w:rFonts w:ascii="Times New Roman" w:hAnsi="Times New Roman"/>
      <w:lang w:val="en-GB" w:eastAsia="en-US"/>
    </w:rPr>
  </w:style>
  <w:style w:type="paragraph" w:styleId="Quote">
    <w:name w:val="Quote"/>
    <w:basedOn w:val="Normal"/>
    <w:next w:val="Normal"/>
    <w:link w:val="QuoteChar"/>
    <w:uiPriority w:val="29"/>
    <w:qFormat/>
    <w:rsid w:val="001675D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1675D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675D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675D3"/>
    <w:rPr>
      <w:rFonts w:ascii="Times New Roman" w:hAnsi="Times New Roman"/>
      <w:lang w:val="en-GB" w:eastAsia="en-US"/>
    </w:rPr>
  </w:style>
  <w:style w:type="paragraph" w:styleId="Signature">
    <w:name w:val="Signature"/>
    <w:basedOn w:val="Normal"/>
    <w:link w:val="SignatureChar"/>
    <w:rsid w:val="001675D3"/>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1675D3"/>
    <w:rPr>
      <w:rFonts w:ascii="Times New Roman" w:hAnsi="Times New Roman"/>
      <w:lang w:val="en-GB" w:eastAsia="en-US"/>
    </w:rPr>
  </w:style>
  <w:style w:type="paragraph" w:styleId="Subtitle">
    <w:name w:val="Subtitle"/>
    <w:basedOn w:val="Normal"/>
    <w:next w:val="Normal"/>
    <w:link w:val="SubtitleChar"/>
    <w:qFormat/>
    <w:rsid w:val="001675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675D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675D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1675D3"/>
    <w:pPr>
      <w:overflowPunct w:val="0"/>
      <w:autoSpaceDE w:val="0"/>
      <w:autoSpaceDN w:val="0"/>
      <w:adjustRightInd w:val="0"/>
      <w:spacing w:after="0"/>
      <w:textAlignment w:val="baseline"/>
    </w:pPr>
  </w:style>
  <w:style w:type="paragraph" w:styleId="Title">
    <w:name w:val="Title"/>
    <w:basedOn w:val="Normal"/>
    <w:next w:val="Normal"/>
    <w:link w:val="TitleChar"/>
    <w:qFormat/>
    <w:rsid w:val="001675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675D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675D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1675D3"/>
    <w:rPr>
      <w:rFonts w:ascii="Times New Roman" w:hAnsi="Times New Roman"/>
      <w:lang w:val="en-GB" w:eastAsia="en-US"/>
    </w:rPr>
  </w:style>
  <w:style w:type="character" w:customStyle="1" w:styleId="EXChar">
    <w:name w:val="EX Char"/>
    <w:qFormat/>
    <w:rsid w:val="001675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4459</Words>
  <Characters>25422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10</cp:revision>
  <cp:lastPrinted>1899-12-31T23:00:00Z</cp:lastPrinted>
  <dcterms:created xsi:type="dcterms:W3CDTF">2025-03-26T16:30:00Z</dcterms:created>
  <dcterms:modified xsi:type="dcterms:W3CDTF">2025-03-27T14:29:00Z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